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B3AB7D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w:t>
        </w:r>
        <w:r w:rsidR="00F766FF">
          <w:rPr>
            <w:b/>
            <w:noProof/>
            <w:sz w:val="24"/>
          </w:rPr>
          <w:t xml:space="preserve"> WG</w:t>
        </w:r>
        <w:r w:rsidR="003609EF">
          <w:rPr>
            <w:b/>
            <w:noProof/>
            <w:sz w:val="24"/>
          </w:rPr>
          <w:t>2</w:t>
        </w:r>
      </w:fldSimple>
      <w:r w:rsidR="00C66BA2">
        <w:rPr>
          <w:b/>
          <w:noProof/>
          <w:sz w:val="24"/>
        </w:rPr>
        <w:t xml:space="preserve"> </w:t>
      </w:r>
      <w:r>
        <w:rPr>
          <w:b/>
          <w:noProof/>
          <w:sz w:val="24"/>
        </w:rPr>
        <w:t>Meeting #</w:t>
      </w:r>
      <w:fldSimple w:instr=" DOCPROPERTY  MtgSeq  \* MERGEFORMAT ">
        <w:r w:rsidR="00EB09B7" w:rsidRPr="00EB09B7">
          <w:rPr>
            <w:b/>
            <w:noProof/>
            <w:sz w:val="24"/>
          </w:rPr>
          <w:t>12</w:t>
        </w:r>
        <w:r w:rsidR="00DB222F">
          <w:rPr>
            <w:b/>
            <w:noProof/>
            <w:sz w:val="24"/>
          </w:rPr>
          <w:t>9bis</w:t>
        </w:r>
      </w:fldSimple>
      <w:bookmarkStart w:id="0" w:name="_GoBack"/>
      <w:bookmarkEnd w:id="0"/>
      <w:r>
        <w:rPr>
          <w:b/>
          <w:i/>
          <w:noProof/>
          <w:sz w:val="28"/>
        </w:rPr>
        <w:tab/>
      </w:r>
      <w:fldSimple w:instr=" DOCPROPERTY  Tdoc#  \* MERGEFORMAT ">
        <w:r w:rsidR="00E13F3D" w:rsidRPr="00E13F3D">
          <w:rPr>
            <w:b/>
            <w:i/>
            <w:noProof/>
            <w:sz w:val="28"/>
          </w:rPr>
          <w:t>R2-2502844</w:t>
        </w:r>
      </w:fldSimple>
    </w:p>
    <w:p w14:paraId="7CB45193" w14:textId="77777777" w:rsidR="001E41F3" w:rsidRDefault="00E640AA" w:rsidP="005E2C44">
      <w:pPr>
        <w:pStyle w:val="CRCoverPage"/>
        <w:outlineLvl w:val="0"/>
        <w:rPr>
          <w:b/>
          <w:noProof/>
          <w:sz w:val="24"/>
        </w:rPr>
      </w:pPr>
      <w:fldSimple w:instr=" DOCPROPERTY  Location  \* MERGEFORMAT ">
        <w:r w:rsidR="003609EF" w:rsidRPr="00BA51D9">
          <w:rPr>
            <w:b/>
            <w:noProof/>
            <w:sz w:val="24"/>
          </w:rPr>
          <w:t>Wuhan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7th Apr 2025</w:t>
        </w:r>
      </w:fldSimple>
      <w:r w:rsidR="00547111">
        <w:rPr>
          <w:b/>
          <w:noProof/>
          <w:sz w:val="24"/>
        </w:rPr>
        <w:t xml:space="preserve"> - </w:t>
      </w:r>
      <w:fldSimple w:instr=" DOCPROPERTY  EndDate  \* MERGEFORMAT ">
        <w:r w:rsidR="003609EF"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640AA" w:rsidP="00E13F3D">
            <w:pPr>
              <w:pStyle w:val="CRCoverPage"/>
              <w:spacing w:after="0"/>
              <w:jc w:val="right"/>
              <w:rPr>
                <w:b/>
                <w:noProof/>
                <w:sz w:val="28"/>
              </w:rPr>
            </w:pPr>
            <w:fldSimple w:instr=" DOCPROPERTY  Spec#  \* MERGEFORMAT ">
              <w:r w:rsidR="00E13F3D" w:rsidRPr="00410371">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640AA" w:rsidP="00547111">
            <w:pPr>
              <w:pStyle w:val="CRCoverPage"/>
              <w:spacing w:after="0"/>
              <w:rPr>
                <w:noProof/>
              </w:rPr>
            </w:pPr>
            <w:fldSimple w:instr=" DOCPROPERTY  Cr#  \* MERGEFORMAT ">
              <w:r w:rsidR="00E13F3D" w:rsidRPr="00410371">
                <w:rPr>
                  <w:b/>
                  <w:noProof/>
                  <w:sz w:val="28"/>
                </w:rPr>
                <w:t>5322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640A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640AA">
            <w:pPr>
              <w:pStyle w:val="CRCoverPage"/>
              <w:spacing w:after="0"/>
              <w:jc w:val="center"/>
              <w:rPr>
                <w:noProof/>
                <w:sz w:val="28"/>
              </w:rPr>
            </w:pPr>
            <w:fldSimple w:instr=" DOCPROPERTY  Version  \* MERGEFORMAT ">
              <w:r w:rsidR="00E13F3D" w:rsidRPr="00410371">
                <w:rPr>
                  <w:b/>
                  <w:noProof/>
                  <w:sz w:val="28"/>
                </w:rPr>
                <w:t>18.5.1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256BF1" w:rsidR="00F25D98" w:rsidRDefault="00DE58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AAE8C0" w:rsidR="00F25D98" w:rsidRDefault="00DE588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640AA">
            <w:pPr>
              <w:pStyle w:val="CRCoverPage"/>
              <w:spacing w:after="0"/>
              <w:ind w:left="100"/>
              <w:rPr>
                <w:noProof/>
              </w:rPr>
            </w:pPr>
            <w:fldSimple w:instr=" DOCPROPERTY  CrTitle  \* MERGEFORMAT ">
              <w:r w:rsidR="002640DD">
                <w:t>Correction on logging intendedSIBs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640AA">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F738FF" w:rsidR="001E41F3" w:rsidRDefault="00BC67A7" w:rsidP="00547111">
            <w:pPr>
              <w:pStyle w:val="CRCoverPage"/>
              <w:spacing w:after="0"/>
              <w:ind w:left="100"/>
              <w:rPr>
                <w:noProof/>
              </w:rPr>
            </w:pPr>
            <w:fldSimple w:instr=" DOCPROPERTY  SourceIfTsg  \* MERGEFORMAT ">
              <w:r>
                <w:rPr>
                  <w:noProof/>
                </w:rPr>
                <w:t>R2</w:t>
              </w:r>
            </w:fldSimple>
            <w:r w:rsidR="00E640AA">
              <w:fldChar w:fldCharType="begin"/>
            </w:r>
            <w:r w:rsidR="00E640AA">
              <w:instrText xml:space="preserve"> DOCPROPERTY  SourceIfTsg  \* MERGEFORMAT </w:instrText>
            </w:r>
            <w:r w:rsidR="00E640A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640AA">
            <w:pPr>
              <w:pStyle w:val="CRCoverPage"/>
              <w:spacing w:after="0"/>
              <w:ind w:left="100"/>
              <w:rPr>
                <w:noProof/>
              </w:rPr>
            </w:pPr>
            <w:fldSimple w:instr=" DOCPROPERTY  RelatedWis  \* MERGEFORMAT ">
              <w:r w:rsidR="00E13F3D">
                <w:rPr>
                  <w:noProof/>
                </w:rPr>
                <w:t>NR_ENDC_SON_MDT_enh2-Core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640AA">
            <w:pPr>
              <w:pStyle w:val="CRCoverPage"/>
              <w:spacing w:after="0"/>
              <w:ind w:left="100"/>
              <w:rPr>
                <w:noProof/>
              </w:rPr>
            </w:pPr>
            <w:fldSimple w:instr=" DOCPROPERTY  ResDate  \* MERGEFORMAT ">
              <w:r w:rsidR="00D24991">
                <w:rPr>
                  <w:noProof/>
                </w:rPr>
                <w:t>2025-03-28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640A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640AA">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7C56ED" w14:textId="64211849" w:rsidR="00276B1C" w:rsidRPr="00276B1C" w:rsidRDefault="00276B1C" w:rsidP="00276B1C">
            <w:pPr>
              <w:overflowPunct w:val="0"/>
              <w:autoSpaceDE w:val="0"/>
              <w:autoSpaceDN w:val="0"/>
              <w:adjustRightInd w:val="0"/>
              <w:ind w:left="52"/>
              <w:textAlignment w:val="baseline"/>
              <w:rPr>
                <w:rFonts w:ascii="Arial" w:hAnsi="Arial"/>
                <w:noProof/>
              </w:rPr>
            </w:pPr>
            <w:r w:rsidRPr="00276B1C">
              <w:rPr>
                <w:rFonts w:ascii="Arial" w:hAnsi="Arial"/>
                <w:noProof/>
              </w:rPr>
              <w:t xml:space="preserve">Field description of </w:t>
            </w:r>
            <w:r w:rsidRPr="00276B1C">
              <w:rPr>
                <w:rFonts w:ascii="Arial" w:hAnsi="Arial"/>
                <w:i/>
                <w:noProof/>
              </w:rPr>
              <w:t>intendedSIBs</w:t>
            </w:r>
            <w:r w:rsidRPr="00276B1C">
              <w:rPr>
                <w:rFonts w:ascii="Arial" w:hAnsi="Arial"/>
                <w:noProof/>
              </w:rPr>
              <w:t xml:space="preserve"> describe that the field indicates one(s) of the SIB(s) in the SI message UE was interested in. </w:t>
            </w:r>
          </w:p>
          <w:p w14:paraId="191F7DD1" w14:textId="77777777" w:rsidR="00276B1C" w:rsidRPr="00276B1C" w:rsidRDefault="00276B1C" w:rsidP="00276B1C">
            <w:pPr>
              <w:keepNext/>
              <w:keepLines/>
              <w:overflowPunct w:val="0"/>
              <w:autoSpaceDE w:val="0"/>
              <w:autoSpaceDN w:val="0"/>
              <w:adjustRightInd w:val="0"/>
              <w:spacing w:after="0"/>
              <w:ind w:left="52"/>
              <w:textAlignment w:val="baseline"/>
              <w:rPr>
                <w:rFonts w:ascii="Arial" w:hAnsi="Arial"/>
                <w:b/>
                <w:bCs/>
                <w:i/>
                <w:iCs/>
                <w:sz w:val="18"/>
                <w:lang w:eastAsia="ja-JP"/>
              </w:rPr>
            </w:pPr>
            <w:r w:rsidRPr="00276B1C">
              <w:rPr>
                <w:rFonts w:ascii="Arial" w:hAnsi="Arial"/>
                <w:b/>
                <w:bCs/>
                <w:i/>
                <w:iCs/>
                <w:sz w:val="18"/>
                <w:lang w:eastAsia="ja-JP"/>
              </w:rPr>
              <w:t>intendedSIBs</w:t>
            </w:r>
          </w:p>
          <w:p w14:paraId="682A8BD9" w14:textId="77777777" w:rsidR="00276B1C" w:rsidRPr="00276B1C" w:rsidRDefault="00276B1C" w:rsidP="00276B1C">
            <w:pPr>
              <w:overflowPunct w:val="0"/>
              <w:autoSpaceDE w:val="0"/>
              <w:autoSpaceDN w:val="0"/>
              <w:adjustRightInd w:val="0"/>
              <w:ind w:left="52"/>
              <w:textAlignment w:val="baseline"/>
              <w:rPr>
                <w:lang w:eastAsia="ja-JP"/>
              </w:rPr>
            </w:pPr>
            <w:r w:rsidRPr="00276B1C">
              <w:rPr>
                <w:lang w:eastAsia="ja-JP"/>
              </w:rPr>
              <w:t xml:space="preserve">This field indicates the SIB(s) the UE wanted to receive as a result of the on demand SI request (when the RA procedure is a used as a SI request) initiated by the UE. </w:t>
            </w:r>
            <w:r w:rsidRPr="00276B1C">
              <w:rPr>
                <w:highlight w:val="yellow"/>
                <w:lang w:eastAsia="ja-JP"/>
              </w:rPr>
              <w:t>That is, it indicates the one(s) of the SIB(s) in the SI message(s) requested to be broadcast that the UE was interested in.</w:t>
            </w:r>
          </w:p>
          <w:p w14:paraId="4343E444" w14:textId="300CC94C" w:rsidR="00276B1C" w:rsidRPr="00276B1C" w:rsidRDefault="00276B1C" w:rsidP="00276B1C">
            <w:pPr>
              <w:overflowPunct w:val="0"/>
              <w:autoSpaceDE w:val="0"/>
              <w:autoSpaceDN w:val="0"/>
              <w:adjustRightInd w:val="0"/>
              <w:ind w:left="52"/>
              <w:textAlignment w:val="baseline"/>
              <w:rPr>
                <w:rFonts w:ascii="Arial" w:hAnsi="Arial"/>
                <w:noProof/>
              </w:rPr>
            </w:pPr>
            <w:r w:rsidRPr="00276B1C">
              <w:rPr>
                <w:rFonts w:ascii="Arial" w:hAnsi="Arial"/>
                <w:noProof/>
              </w:rPr>
              <w:t xml:space="preserve">When the intended SIBs are posititioning SIBs, a single enum is used in the ASN.1 structure to indicate all the positioning SIBs requested. </w:t>
            </w:r>
            <w:r w:rsidR="00C81ED3">
              <w:rPr>
                <w:rFonts w:ascii="Arial" w:hAnsi="Arial"/>
                <w:noProof/>
              </w:rPr>
              <w:t xml:space="preserve">i.e. </w:t>
            </w:r>
            <w:r w:rsidRPr="00276B1C">
              <w:rPr>
                <w:rFonts w:ascii="Arial" w:hAnsi="Arial"/>
                <w:noProof/>
              </w:rPr>
              <w:t xml:space="preserve">UE doesn’t log the indication for the individual SIBs. </w:t>
            </w:r>
          </w:p>
          <w:p w14:paraId="1E98D5C7" w14:textId="6CB95D06" w:rsidR="00276B1C" w:rsidRPr="00276B1C" w:rsidRDefault="00276B1C" w:rsidP="00276B1C">
            <w:pPr>
              <w:overflowPunct w:val="0"/>
              <w:autoSpaceDE w:val="0"/>
              <w:autoSpaceDN w:val="0"/>
              <w:adjustRightInd w:val="0"/>
              <w:ind w:left="52"/>
              <w:textAlignment w:val="baseline"/>
              <w:rPr>
                <w:rFonts w:ascii="Arial" w:hAnsi="Arial"/>
                <w:noProof/>
              </w:rPr>
            </w:pPr>
            <w:r w:rsidRPr="00276B1C">
              <w:rPr>
                <w:rFonts w:ascii="Arial" w:hAnsi="Arial"/>
                <w:noProof/>
              </w:rPr>
              <w:t xml:space="preserve">The enum </w:t>
            </w:r>
            <w:r w:rsidRPr="00276B1C">
              <w:rPr>
                <w:rFonts w:ascii="Arial" w:hAnsi="Arial"/>
                <w:i/>
                <w:noProof/>
              </w:rPr>
              <w:t>posSIB</w:t>
            </w:r>
            <w:r w:rsidRPr="00276B1C">
              <w:rPr>
                <w:rFonts w:ascii="Arial" w:hAnsi="Arial"/>
                <w:noProof/>
              </w:rPr>
              <w:t xml:space="preserve"> was introduced based on the agreed RIL [S518] and the following proposal in RAN2#125.</w:t>
            </w:r>
          </w:p>
          <w:p w14:paraId="684DFB4C" w14:textId="77777777" w:rsidR="00276B1C" w:rsidRPr="00276B1C" w:rsidRDefault="00276B1C" w:rsidP="00276B1C">
            <w:pPr>
              <w:overflowPunct w:val="0"/>
              <w:autoSpaceDE w:val="0"/>
              <w:autoSpaceDN w:val="0"/>
              <w:adjustRightInd w:val="0"/>
              <w:ind w:left="52"/>
              <w:textAlignment w:val="baseline"/>
              <w:rPr>
                <w:rFonts w:ascii="Arial" w:eastAsia="DengXian" w:hAnsi="Arial" w:cs="Arial"/>
                <w:b/>
                <w:lang w:eastAsia="zh-CN"/>
              </w:rPr>
            </w:pPr>
            <w:r w:rsidRPr="00276B1C">
              <w:rPr>
                <w:rFonts w:ascii="Arial" w:eastAsia="DengXian" w:hAnsi="Arial" w:cs="Arial"/>
                <w:b/>
                <w:lang w:eastAsia="zh-CN"/>
              </w:rPr>
              <w:t>Include an enumerated in intendedSIBs to indicate that positioning SIBs are requested.</w:t>
            </w:r>
          </w:p>
          <w:p w14:paraId="708AA7DE" w14:textId="0F357E00" w:rsidR="001E41F3" w:rsidRDefault="00002D05" w:rsidP="00002D05">
            <w:pPr>
              <w:overflowPunct w:val="0"/>
              <w:autoSpaceDE w:val="0"/>
              <w:autoSpaceDN w:val="0"/>
              <w:adjustRightInd w:val="0"/>
              <w:ind w:left="52"/>
              <w:textAlignment w:val="baseline"/>
              <w:rPr>
                <w:noProof/>
              </w:rPr>
            </w:pPr>
            <w:r w:rsidRPr="00002D05">
              <w:rPr>
                <w:rFonts w:ascii="Arial" w:hAnsi="Arial"/>
                <w:noProof/>
              </w:rPr>
              <w:t>T</w:t>
            </w:r>
            <w:r w:rsidR="00276B1C" w:rsidRPr="00002D05">
              <w:rPr>
                <w:rFonts w:ascii="Arial" w:hAnsi="Arial"/>
                <w:noProof/>
              </w:rPr>
              <w:t>he behavior</w:t>
            </w:r>
            <w:r w:rsidR="00C81ED3">
              <w:rPr>
                <w:rFonts w:ascii="Arial" w:hAnsi="Arial"/>
                <w:noProof/>
              </w:rPr>
              <w:t xml:space="preserve"> of </w:t>
            </w:r>
            <w:r w:rsidR="00C81ED3" w:rsidRPr="00C81ED3">
              <w:rPr>
                <w:rFonts w:ascii="Arial" w:hAnsi="Arial"/>
                <w:i/>
                <w:noProof/>
              </w:rPr>
              <w:t>posSIB</w:t>
            </w:r>
            <w:r w:rsidR="00276B1C" w:rsidRPr="00002D05">
              <w:rPr>
                <w:rFonts w:ascii="Arial" w:hAnsi="Arial"/>
                <w:noProof/>
              </w:rPr>
              <w:t xml:space="preserve"> needs to be clarified in the field description, as the current description captures that indications of individual SIB(s) are indicated for all the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33686F" w14:textId="77777777" w:rsidR="007218D2" w:rsidRDefault="007218D2" w:rsidP="0064383D">
            <w:pPr>
              <w:pStyle w:val="CRCoverPage"/>
              <w:spacing w:after="0"/>
              <w:ind w:left="55"/>
              <w:rPr>
                <w:noProof/>
              </w:rPr>
            </w:pPr>
          </w:p>
          <w:p w14:paraId="4F899A5C" w14:textId="55A5296F" w:rsidR="0064383D" w:rsidRDefault="0064383D" w:rsidP="0064383D">
            <w:pPr>
              <w:pStyle w:val="CRCoverPage"/>
              <w:spacing w:after="0"/>
              <w:ind w:left="55"/>
              <w:rPr>
                <w:noProof/>
              </w:rPr>
            </w:pPr>
            <w:r>
              <w:rPr>
                <w:noProof/>
              </w:rPr>
              <w:t xml:space="preserve">Updated the filed description of </w:t>
            </w:r>
            <w:r w:rsidRPr="002D521E">
              <w:rPr>
                <w:i/>
                <w:noProof/>
              </w:rPr>
              <w:t>intendedSIBs</w:t>
            </w:r>
            <w:r>
              <w:rPr>
                <w:noProof/>
              </w:rPr>
              <w:t xml:space="preserve"> to clarify that value </w:t>
            </w:r>
            <w:r w:rsidRPr="000918E0">
              <w:rPr>
                <w:i/>
                <w:noProof/>
              </w:rPr>
              <w:t>posSIB</w:t>
            </w:r>
            <w:r>
              <w:rPr>
                <w:noProof/>
              </w:rPr>
              <w:t xml:space="preserve"> indicates that UE wanted to receive one or more positioning SIB(s).</w:t>
            </w:r>
          </w:p>
          <w:p w14:paraId="6CF3AD76" w14:textId="77777777" w:rsidR="0064383D" w:rsidRDefault="0064383D" w:rsidP="0064383D">
            <w:pPr>
              <w:pStyle w:val="CRCoverPage"/>
              <w:spacing w:after="0"/>
              <w:rPr>
                <w:rFonts w:cs="Arial"/>
                <w:b/>
                <w:noProof/>
              </w:rPr>
            </w:pPr>
          </w:p>
          <w:p w14:paraId="5B52733D" w14:textId="77777777" w:rsidR="0064383D" w:rsidRPr="004D4BA1" w:rsidRDefault="0064383D" w:rsidP="0064383D">
            <w:pPr>
              <w:pStyle w:val="CRCoverPage"/>
              <w:spacing w:after="0"/>
              <w:ind w:left="100"/>
              <w:rPr>
                <w:rFonts w:cs="Arial"/>
                <w:b/>
                <w:noProof/>
              </w:rPr>
            </w:pPr>
            <w:r w:rsidRPr="004D4BA1">
              <w:rPr>
                <w:rFonts w:cs="Arial"/>
                <w:b/>
                <w:noProof/>
              </w:rPr>
              <w:t>Impact analysis</w:t>
            </w:r>
          </w:p>
          <w:p w14:paraId="051BD03E" w14:textId="77777777" w:rsidR="0064383D" w:rsidRPr="00134FDD" w:rsidRDefault="0064383D" w:rsidP="0064383D">
            <w:pPr>
              <w:pStyle w:val="CRCoverPage"/>
              <w:spacing w:after="0"/>
              <w:ind w:left="100"/>
              <w:rPr>
                <w:rFonts w:cs="Arial"/>
                <w:noProof/>
                <w:u w:val="single"/>
                <w:lang w:val="de-DE"/>
              </w:rPr>
            </w:pPr>
          </w:p>
          <w:p w14:paraId="17108F47" w14:textId="77777777" w:rsidR="0064383D" w:rsidRPr="00BD78A1" w:rsidRDefault="0064383D" w:rsidP="0064383D">
            <w:pPr>
              <w:pStyle w:val="CRCoverPage"/>
              <w:spacing w:after="0"/>
              <w:ind w:left="100"/>
              <w:rPr>
                <w:rFonts w:cs="Arial"/>
                <w:noProof/>
                <w:u w:val="single"/>
              </w:rPr>
            </w:pPr>
            <w:r w:rsidRPr="00BD78A1">
              <w:rPr>
                <w:rFonts w:cs="Arial"/>
                <w:noProof/>
                <w:u w:val="single"/>
              </w:rPr>
              <w:t xml:space="preserve">Impacted functionality: </w:t>
            </w:r>
          </w:p>
          <w:p w14:paraId="71554578" w14:textId="77777777" w:rsidR="0064383D" w:rsidRDefault="0064383D" w:rsidP="0064383D">
            <w:pPr>
              <w:pStyle w:val="CRCoverPage"/>
              <w:spacing w:after="0"/>
              <w:ind w:left="100"/>
              <w:rPr>
                <w:rFonts w:cs="Arial"/>
                <w:noProof/>
                <w:lang w:val="en-US" w:eastAsia="zh-CN"/>
              </w:rPr>
            </w:pPr>
            <w:r>
              <w:rPr>
                <w:rFonts w:cs="Arial"/>
                <w:noProof/>
                <w:lang w:val="en-US" w:eastAsia="zh-CN"/>
              </w:rPr>
              <w:t>RA report</w:t>
            </w:r>
          </w:p>
          <w:p w14:paraId="6F571303" w14:textId="77777777" w:rsidR="0064383D" w:rsidRDefault="0064383D" w:rsidP="0064383D">
            <w:pPr>
              <w:pStyle w:val="CRCoverPage"/>
              <w:spacing w:after="0"/>
              <w:ind w:left="100"/>
              <w:rPr>
                <w:rFonts w:cs="Arial"/>
                <w:noProof/>
                <w:u w:val="single"/>
              </w:rPr>
            </w:pPr>
          </w:p>
          <w:p w14:paraId="7A815532" w14:textId="77777777" w:rsidR="0064383D" w:rsidRPr="00BD78A1" w:rsidRDefault="0064383D" w:rsidP="0064383D">
            <w:pPr>
              <w:pStyle w:val="CRCoverPage"/>
              <w:spacing w:after="0"/>
              <w:ind w:left="100"/>
              <w:rPr>
                <w:rFonts w:cs="Arial"/>
                <w:noProof/>
                <w:u w:val="single"/>
              </w:rPr>
            </w:pPr>
            <w:r w:rsidRPr="00BD78A1">
              <w:rPr>
                <w:rFonts w:cs="Arial"/>
                <w:noProof/>
                <w:u w:val="single"/>
              </w:rPr>
              <w:lastRenderedPageBreak/>
              <w:t xml:space="preserve">Impacted </w:t>
            </w:r>
            <w:r w:rsidRPr="00E26ACC">
              <w:rPr>
                <w:rFonts w:cs="Arial"/>
                <w:noProof/>
                <w:u w:val="single"/>
              </w:rPr>
              <w:t>5G architecture options:</w:t>
            </w:r>
          </w:p>
          <w:p w14:paraId="4EAE49C9" w14:textId="7EF2C262" w:rsidR="0064383D" w:rsidRDefault="0064383D" w:rsidP="0064383D">
            <w:pPr>
              <w:pStyle w:val="CRCoverPage"/>
              <w:spacing w:after="0"/>
              <w:ind w:left="100"/>
              <w:rPr>
                <w:rFonts w:cs="Arial"/>
                <w:szCs w:val="18"/>
                <w:lang w:eastAsia="zh-CN"/>
              </w:rPr>
            </w:pPr>
            <w:r>
              <w:rPr>
                <w:noProof/>
              </w:rPr>
              <w:t>NR standalone, NR-DC, NE-DC</w:t>
            </w:r>
          </w:p>
          <w:p w14:paraId="0F519025" w14:textId="77777777" w:rsidR="0064383D" w:rsidRPr="00657BE9" w:rsidRDefault="0064383D" w:rsidP="0064383D">
            <w:pPr>
              <w:pStyle w:val="CRCoverPage"/>
              <w:spacing w:after="0"/>
              <w:ind w:left="100"/>
              <w:rPr>
                <w:rFonts w:cs="Arial"/>
                <w:szCs w:val="18"/>
                <w:lang w:eastAsia="zh-CN"/>
              </w:rPr>
            </w:pPr>
          </w:p>
          <w:p w14:paraId="4713930A" w14:textId="77777777" w:rsidR="0064383D" w:rsidRDefault="0064383D" w:rsidP="0064383D">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54FCB7EE" w14:textId="77777777" w:rsidR="0064383D" w:rsidRPr="007F468B" w:rsidRDefault="0064383D" w:rsidP="00E640AA">
            <w:pPr>
              <w:pStyle w:val="CRCoverPage"/>
              <w:numPr>
                <w:ilvl w:val="0"/>
                <w:numId w:val="1"/>
              </w:numPr>
              <w:spacing w:after="0"/>
              <w:rPr>
                <w:rFonts w:cs="Arial"/>
                <w:noProof/>
                <w:lang w:val="en-US" w:eastAsia="zh-CN"/>
              </w:rPr>
            </w:pPr>
            <w:r w:rsidRPr="007F468B">
              <w:rPr>
                <w:noProof/>
              </w:rPr>
              <w:t xml:space="preserve">If the network is implemented according to the CR and the UE is not, </w:t>
            </w:r>
            <w:r w:rsidRPr="007F468B">
              <w:rPr>
                <w:rFonts w:cs="Arial"/>
                <w:noProof/>
                <w:lang w:val="en-US" w:eastAsia="zh-CN"/>
              </w:rPr>
              <w:t>the</w:t>
            </w:r>
            <w:r>
              <w:rPr>
                <w:rFonts w:cs="Arial"/>
                <w:noProof/>
                <w:lang w:val="en-US" w:eastAsia="zh-CN"/>
              </w:rPr>
              <w:t xml:space="preserve">n it is not clear how the </w:t>
            </w:r>
            <w:r w:rsidRPr="00314C6E">
              <w:rPr>
                <w:rFonts w:cs="Arial"/>
                <w:i/>
                <w:noProof/>
                <w:lang w:val="en-US" w:eastAsia="zh-CN"/>
              </w:rPr>
              <w:t>intentedSIBs</w:t>
            </w:r>
            <w:r>
              <w:rPr>
                <w:rFonts w:cs="Arial"/>
                <w:noProof/>
                <w:lang w:val="en-US" w:eastAsia="zh-CN"/>
              </w:rPr>
              <w:t xml:space="preserve"> are set for </w:t>
            </w:r>
            <w:r w:rsidRPr="00B62CAC">
              <w:rPr>
                <w:rFonts w:cs="Arial"/>
                <w:i/>
                <w:noProof/>
                <w:lang w:val="en-US" w:eastAsia="zh-CN"/>
              </w:rPr>
              <w:t>posSIB</w:t>
            </w:r>
            <w:r>
              <w:rPr>
                <w:rFonts w:cs="Arial"/>
                <w:noProof/>
                <w:lang w:val="en-US" w:eastAsia="zh-CN"/>
              </w:rPr>
              <w:t>.</w:t>
            </w:r>
          </w:p>
          <w:p w14:paraId="7E29025E" w14:textId="77777777" w:rsidR="0064383D" w:rsidRPr="00F7408D" w:rsidRDefault="0064383D" w:rsidP="00E640AA">
            <w:pPr>
              <w:pStyle w:val="CRCoverPage"/>
              <w:numPr>
                <w:ilvl w:val="0"/>
                <w:numId w:val="1"/>
              </w:numPr>
              <w:spacing w:after="0"/>
              <w:rPr>
                <w:rFonts w:cs="Arial"/>
                <w:noProof/>
                <w:lang w:val="en-US" w:eastAsia="zh-CN"/>
              </w:rPr>
            </w:pPr>
            <w:r w:rsidRPr="00A622B2">
              <w:rPr>
                <w:noProof/>
              </w:rPr>
              <w:t xml:space="preserve">If the UE is implemented according to the CR and the network is not, </w:t>
            </w:r>
            <w:r w:rsidRPr="009E1ADC">
              <w:rPr>
                <w:noProof/>
              </w:rPr>
              <w:t xml:space="preserve">then </w:t>
            </w:r>
            <w:r>
              <w:rPr>
                <w:noProof/>
              </w:rPr>
              <w:t>there is no issue</w:t>
            </w:r>
            <w:r w:rsidRPr="009E1ADC">
              <w:rPr>
                <w:noProof/>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90B54F" w:rsidR="001E41F3" w:rsidRDefault="00091336">
            <w:pPr>
              <w:pStyle w:val="CRCoverPage"/>
              <w:spacing w:after="0"/>
              <w:ind w:left="100"/>
              <w:rPr>
                <w:noProof/>
              </w:rPr>
            </w:pPr>
            <w:r>
              <w:rPr>
                <w:noProof/>
              </w:rPr>
              <w:t xml:space="preserve">If the CR is not approved, how the </w:t>
            </w:r>
            <w:r w:rsidRPr="008E368B">
              <w:rPr>
                <w:i/>
                <w:noProof/>
              </w:rPr>
              <w:t>intendedSIBs</w:t>
            </w:r>
            <w:r>
              <w:rPr>
                <w:noProof/>
              </w:rPr>
              <w:t xml:space="preserve"> are set is not clear when the on-demand SIB is requested for positioning SIBs.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8BA488" w:rsidR="001E41F3" w:rsidRDefault="00091336">
            <w:pPr>
              <w:pStyle w:val="CRCoverPage"/>
              <w:spacing w:after="0"/>
              <w:ind w:left="100"/>
              <w:rPr>
                <w:noProof/>
              </w:rPr>
            </w:pPr>
            <w:r>
              <w:rPr>
                <w:noProof/>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33F4DB" w:rsidR="001E41F3" w:rsidRDefault="00A87A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4572EA" w:rsidR="001E41F3" w:rsidRDefault="00A87A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56507F" w:rsidR="001E41F3" w:rsidRDefault="00A87A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9B1427" w14:textId="77777777" w:rsidR="00481154" w:rsidRDefault="00481154" w:rsidP="00481154">
      <w:pPr>
        <w:pBdr>
          <w:top w:val="single" w:sz="4" w:space="1" w:color="auto"/>
          <w:left w:val="single" w:sz="4" w:space="4" w:color="auto"/>
          <w:bottom w:val="single" w:sz="4" w:space="1" w:color="auto"/>
          <w:right w:val="single" w:sz="4" w:space="4" w:color="auto"/>
        </w:pBdr>
        <w:shd w:val="clear" w:color="auto" w:fill="FFFF00"/>
        <w:tabs>
          <w:tab w:val="center" w:pos="7144"/>
        </w:tabs>
        <w:rPr>
          <w:i/>
          <w:iCs/>
        </w:rPr>
      </w:pPr>
      <w:r>
        <w:rPr>
          <w:i/>
          <w:iCs/>
        </w:rPr>
        <w:lastRenderedPageBreak/>
        <w:tab/>
      </w:r>
      <w:r w:rsidRPr="00E9486C">
        <w:rPr>
          <w:i/>
          <w:iCs/>
        </w:rPr>
        <w:t>START OF CHANGES</w:t>
      </w:r>
    </w:p>
    <w:p w14:paraId="4661012C" w14:textId="77777777" w:rsidR="00481154" w:rsidRDefault="00481154" w:rsidP="00481154">
      <w:pPr>
        <w:pStyle w:val="Heading3"/>
      </w:pPr>
      <w:bookmarkStart w:id="2" w:name="_Toc60777089"/>
      <w:bookmarkStart w:id="3" w:name="_Toc185577595"/>
      <w:bookmarkStart w:id="4" w:name="_Hlk54206646"/>
      <w:bookmarkStart w:id="5" w:name="_Toc60777132"/>
      <w:bookmarkStart w:id="6" w:name="_Toc193446047"/>
      <w:bookmarkStart w:id="7" w:name="_Toc193451852"/>
      <w:bookmarkStart w:id="8" w:name="_Toc193463122"/>
      <w:bookmarkStart w:id="9" w:name="_Hlk54206873"/>
      <w:r w:rsidRPr="006D0C02">
        <w:t>6.2.2</w:t>
      </w:r>
      <w:r w:rsidRPr="006D0C02">
        <w:tab/>
        <w:t>Message definitions</w:t>
      </w:r>
      <w:bookmarkEnd w:id="2"/>
      <w:bookmarkEnd w:id="3"/>
    </w:p>
    <w:p w14:paraId="1276C922" w14:textId="77777777" w:rsidR="00481154" w:rsidRPr="003C4E2E" w:rsidRDefault="00481154" w:rsidP="00481154">
      <w:pPr>
        <w:rPr>
          <w:color w:val="C00000"/>
        </w:rPr>
      </w:pPr>
      <w:r w:rsidRPr="003C4E2E">
        <w:rPr>
          <w:color w:val="C00000"/>
        </w:rPr>
        <w:t>&lt; unrelated text omitted&gt;</w:t>
      </w:r>
    </w:p>
    <w:bookmarkEnd w:id="4"/>
    <w:p w14:paraId="720ED026" w14:textId="77777777" w:rsidR="00481154" w:rsidRPr="00591037" w:rsidRDefault="00481154" w:rsidP="00481154">
      <w:pPr>
        <w:keepNext/>
        <w:keepLines/>
        <w:spacing w:before="120"/>
        <w:ind w:left="1418" w:hanging="1418"/>
        <w:outlineLvl w:val="3"/>
        <w:rPr>
          <w:rFonts w:ascii="Arial" w:hAnsi="Arial"/>
          <w:sz w:val="24"/>
          <w:lang w:eastAsia="zh-CN"/>
        </w:rPr>
      </w:pPr>
      <w:r w:rsidRPr="00591037">
        <w:rPr>
          <w:rFonts w:ascii="Arial" w:hAnsi="Arial"/>
          <w:sz w:val="24"/>
          <w:lang w:eastAsia="zh-CN"/>
        </w:rPr>
        <w:t>–</w:t>
      </w:r>
      <w:r w:rsidRPr="00591037">
        <w:rPr>
          <w:rFonts w:ascii="Arial" w:hAnsi="Arial"/>
          <w:sz w:val="24"/>
          <w:lang w:eastAsia="zh-CN"/>
        </w:rPr>
        <w:tab/>
      </w:r>
      <w:r w:rsidRPr="00591037">
        <w:rPr>
          <w:rFonts w:ascii="Arial" w:hAnsi="Arial"/>
          <w:i/>
          <w:sz w:val="24"/>
          <w:lang w:eastAsia="zh-CN"/>
        </w:rPr>
        <w:t>UEInformationResponse</w:t>
      </w:r>
      <w:bookmarkEnd w:id="5"/>
      <w:bookmarkEnd w:id="6"/>
      <w:bookmarkEnd w:id="7"/>
      <w:bookmarkEnd w:id="8"/>
    </w:p>
    <w:p w14:paraId="3D5447DA" w14:textId="77777777" w:rsidR="00481154" w:rsidRPr="00591037" w:rsidRDefault="00481154" w:rsidP="00481154">
      <w:pPr>
        <w:rPr>
          <w:lang w:eastAsia="zh-CN"/>
        </w:rPr>
      </w:pPr>
      <w:r w:rsidRPr="00591037">
        <w:rPr>
          <w:lang w:eastAsia="zh-CN"/>
        </w:rPr>
        <w:t xml:space="preserve">The </w:t>
      </w:r>
      <w:r w:rsidRPr="00591037">
        <w:rPr>
          <w:i/>
          <w:lang w:eastAsia="zh-CN"/>
        </w:rPr>
        <w:t>UEInformationResponse</w:t>
      </w:r>
      <w:r w:rsidRPr="00591037">
        <w:rPr>
          <w:lang w:eastAsia="zh-CN"/>
        </w:rPr>
        <w:t xml:space="preserve"> message is used by the UE to transfer information requested by the network.</w:t>
      </w:r>
    </w:p>
    <w:p w14:paraId="65554E62" w14:textId="77777777" w:rsidR="00481154" w:rsidRPr="00591037" w:rsidRDefault="00481154" w:rsidP="00481154">
      <w:pPr>
        <w:ind w:left="568" w:hanging="284"/>
        <w:rPr>
          <w:lang w:eastAsia="zh-CN"/>
        </w:rPr>
      </w:pPr>
      <w:r w:rsidRPr="00591037">
        <w:rPr>
          <w:lang w:eastAsia="zh-CN"/>
        </w:rPr>
        <w:t>Signalling radio bearer: SRB1</w:t>
      </w:r>
      <w:r w:rsidRPr="00591037">
        <w:rPr>
          <w:rFonts w:eastAsia="Malgun Gothic"/>
          <w:lang w:eastAsia="zh-CN"/>
        </w:rPr>
        <w:t xml:space="preserve"> or SRB2 (when logged measurement information is included)</w:t>
      </w:r>
    </w:p>
    <w:p w14:paraId="14ACFDCA" w14:textId="77777777" w:rsidR="00481154" w:rsidRPr="00591037" w:rsidRDefault="00481154" w:rsidP="00481154">
      <w:pPr>
        <w:ind w:left="568" w:hanging="284"/>
        <w:rPr>
          <w:lang w:eastAsia="zh-CN"/>
        </w:rPr>
      </w:pPr>
      <w:r w:rsidRPr="00591037">
        <w:rPr>
          <w:lang w:eastAsia="zh-CN"/>
        </w:rPr>
        <w:t>RLC-SAP: AM</w:t>
      </w:r>
    </w:p>
    <w:p w14:paraId="4B90EF58" w14:textId="77777777" w:rsidR="00481154" w:rsidRPr="00591037" w:rsidRDefault="00481154" w:rsidP="00481154">
      <w:pPr>
        <w:ind w:left="568" w:hanging="284"/>
        <w:rPr>
          <w:lang w:eastAsia="zh-CN"/>
        </w:rPr>
      </w:pPr>
      <w:r w:rsidRPr="00591037">
        <w:rPr>
          <w:lang w:eastAsia="zh-CN"/>
        </w:rPr>
        <w:t>Logical channel: DCCH</w:t>
      </w:r>
    </w:p>
    <w:p w14:paraId="123AEF51" w14:textId="77777777" w:rsidR="00481154" w:rsidRPr="00591037" w:rsidRDefault="00481154" w:rsidP="00481154">
      <w:pPr>
        <w:ind w:left="568" w:hanging="284"/>
        <w:rPr>
          <w:lang w:eastAsia="zh-CN"/>
        </w:rPr>
      </w:pPr>
      <w:r w:rsidRPr="00591037">
        <w:rPr>
          <w:lang w:eastAsia="zh-CN"/>
        </w:rPr>
        <w:t>Direction: UE to network</w:t>
      </w:r>
    </w:p>
    <w:p w14:paraId="79FBC2ED" w14:textId="77777777" w:rsidR="00481154" w:rsidRPr="00591037" w:rsidRDefault="00481154" w:rsidP="00481154">
      <w:pPr>
        <w:keepNext/>
        <w:keepLines/>
        <w:spacing w:before="60"/>
        <w:jc w:val="center"/>
        <w:rPr>
          <w:rFonts w:ascii="Arial" w:hAnsi="Arial"/>
          <w:b/>
          <w:bCs/>
          <w:i/>
          <w:iCs/>
          <w:lang w:eastAsia="zh-CN"/>
        </w:rPr>
      </w:pPr>
      <w:r w:rsidRPr="00591037">
        <w:rPr>
          <w:rFonts w:ascii="Arial" w:hAnsi="Arial"/>
          <w:b/>
          <w:bCs/>
          <w:i/>
          <w:iCs/>
          <w:lang w:eastAsia="zh-CN"/>
        </w:rPr>
        <w:t>UEInformationResponse message</w:t>
      </w:r>
    </w:p>
    <w:p w14:paraId="4A71E96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91037">
        <w:rPr>
          <w:rFonts w:ascii="Courier New" w:hAnsi="Courier New"/>
          <w:color w:val="808080"/>
          <w:sz w:val="16"/>
          <w:lang w:eastAsia="en-GB"/>
        </w:rPr>
        <w:t>-- ASN1START</w:t>
      </w:r>
    </w:p>
    <w:p w14:paraId="0F13A5BB"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91037">
        <w:rPr>
          <w:rFonts w:ascii="Courier New" w:hAnsi="Courier New"/>
          <w:color w:val="808080"/>
          <w:sz w:val="16"/>
          <w:lang w:eastAsia="en-GB"/>
        </w:rPr>
        <w:t>-- TAG-UEINFORMATIONRESPONSE-START</w:t>
      </w:r>
    </w:p>
    <w:p w14:paraId="7FC9A8D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65EF28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UEInformationResponse-r16 ::=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338B2EB0"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rrc-TransactionIdentifier            RRC-TransactionIdentifier,</w:t>
      </w:r>
    </w:p>
    <w:p w14:paraId="7D8AE356"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criticalExtensions                   </w:t>
      </w:r>
      <w:r w:rsidRPr="00591037">
        <w:rPr>
          <w:rFonts w:ascii="Courier New" w:hAnsi="Courier New"/>
          <w:color w:val="993366"/>
          <w:sz w:val="16"/>
          <w:lang w:eastAsia="en-GB"/>
        </w:rPr>
        <w:t>CHOICE</w:t>
      </w:r>
      <w:r w:rsidRPr="00591037">
        <w:rPr>
          <w:rFonts w:ascii="Courier New" w:hAnsi="Courier New"/>
          <w:sz w:val="16"/>
          <w:lang w:eastAsia="en-GB"/>
        </w:rPr>
        <w:t xml:space="preserve"> {</w:t>
      </w:r>
    </w:p>
    <w:p w14:paraId="54404C6F"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ueInformationResponse-r16            UEInformationResponse-r16-IEs,</w:t>
      </w:r>
    </w:p>
    <w:p w14:paraId="41C1114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criticalExtensionsFuture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26C060D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3D4F79E9"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w:t>
      </w:r>
    </w:p>
    <w:p w14:paraId="2D04B1C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824890B"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UEInformationResponse-r16-IEs ::=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1CAA207F"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measResultIdleEUTRA-r16              MeasResultIdleEUTRA-r16             </w:t>
      </w:r>
      <w:r w:rsidRPr="00591037">
        <w:rPr>
          <w:rFonts w:ascii="Courier New" w:hAnsi="Courier New"/>
          <w:color w:val="993366"/>
          <w:sz w:val="16"/>
          <w:lang w:eastAsia="en-GB"/>
        </w:rPr>
        <w:t>OPTIONAL</w:t>
      </w:r>
      <w:r w:rsidRPr="00591037">
        <w:rPr>
          <w:rFonts w:ascii="Courier New" w:hAnsi="Courier New"/>
          <w:sz w:val="16"/>
          <w:lang w:eastAsia="en-GB"/>
        </w:rPr>
        <w:t>,</w:t>
      </w:r>
    </w:p>
    <w:p w14:paraId="45AD7623"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measResultIdleNR-r16                 MeasResultIdleNR-r16                </w:t>
      </w:r>
      <w:r w:rsidRPr="00591037">
        <w:rPr>
          <w:rFonts w:ascii="Courier New" w:hAnsi="Courier New"/>
          <w:color w:val="993366"/>
          <w:sz w:val="16"/>
          <w:lang w:eastAsia="en-GB"/>
        </w:rPr>
        <w:t>OPTIONAL</w:t>
      </w:r>
      <w:r w:rsidRPr="00591037">
        <w:rPr>
          <w:rFonts w:ascii="Courier New" w:hAnsi="Courier New"/>
          <w:sz w:val="16"/>
          <w:lang w:eastAsia="en-GB"/>
        </w:rPr>
        <w:t>,</w:t>
      </w:r>
    </w:p>
    <w:p w14:paraId="2A99F9E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logMeasReport-r16                    LogMeasReport-r16                   </w:t>
      </w:r>
      <w:r w:rsidRPr="00591037">
        <w:rPr>
          <w:rFonts w:ascii="Courier New" w:hAnsi="Courier New"/>
          <w:color w:val="993366"/>
          <w:sz w:val="16"/>
          <w:lang w:eastAsia="en-GB"/>
        </w:rPr>
        <w:t>OPTIONAL</w:t>
      </w:r>
      <w:r w:rsidRPr="00591037">
        <w:rPr>
          <w:rFonts w:ascii="Courier New" w:hAnsi="Courier New"/>
          <w:sz w:val="16"/>
          <w:lang w:eastAsia="en-GB"/>
        </w:rPr>
        <w:t>,</w:t>
      </w:r>
    </w:p>
    <w:p w14:paraId="7015D16F"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connEstFailReport-r16                ConnEstFailReport-r16               </w:t>
      </w:r>
      <w:r w:rsidRPr="00591037">
        <w:rPr>
          <w:rFonts w:ascii="Courier New" w:hAnsi="Courier New"/>
          <w:color w:val="993366"/>
          <w:sz w:val="16"/>
          <w:lang w:eastAsia="en-GB"/>
        </w:rPr>
        <w:t>OPTIONAL</w:t>
      </w:r>
      <w:r w:rsidRPr="00591037">
        <w:rPr>
          <w:rFonts w:ascii="Courier New" w:hAnsi="Courier New"/>
          <w:sz w:val="16"/>
          <w:lang w:eastAsia="en-GB"/>
        </w:rPr>
        <w:t>,</w:t>
      </w:r>
    </w:p>
    <w:p w14:paraId="10109573"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ra-ReportList-r16                    RA-ReportList-r16                   </w:t>
      </w:r>
      <w:r w:rsidRPr="00591037">
        <w:rPr>
          <w:rFonts w:ascii="Courier New" w:hAnsi="Courier New"/>
          <w:color w:val="993366"/>
          <w:sz w:val="16"/>
          <w:lang w:eastAsia="en-GB"/>
        </w:rPr>
        <w:t>OPTIONAL</w:t>
      </w:r>
      <w:r w:rsidRPr="00591037">
        <w:rPr>
          <w:rFonts w:ascii="Courier New" w:hAnsi="Courier New"/>
          <w:sz w:val="16"/>
          <w:lang w:eastAsia="en-GB"/>
        </w:rPr>
        <w:t>,</w:t>
      </w:r>
    </w:p>
    <w:p w14:paraId="674215A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rlf-Report-r16                       RLF-Report-r16                      </w:t>
      </w:r>
      <w:r w:rsidRPr="00591037">
        <w:rPr>
          <w:rFonts w:ascii="Courier New" w:hAnsi="Courier New"/>
          <w:color w:val="993366"/>
          <w:sz w:val="16"/>
          <w:lang w:eastAsia="en-GB"/>
        </w:rPr>
        <w:t>OPTIONAL</w:t>
      </w:r>
      <w:r w:rsidRPr="00591037">
        <w:rPr>
          <w:rFonts w:ascii="Courier New" w:hAnsi="Courier New"/>
          <w:sz w:val="16"/>
          <w:lang w:eastAsia="en-GB"/>
        </w:rPr>
        <w:t>,</w:t>
      </w:r>
    </w:p>
    <w:p w14:paraId="6D4555F9"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mobilityHistoryReport-r16            MobilityHistoryReport-r16           </w:t>
      </w:r>
      <w:r w:rsidRPr="00591037">
        <w:rPr>
          <w:rFonts w:ascii="Courier New" w:hAnsi="Courier New"/>
          <w:color w:val="993366"/>
          <w:sz w:val="16"/>
          <w:lang w:eastAsia="en-GB"/>
        </w:rPr>
        <w:t>OPTIONAL</w:t>
      </w:r>
      <w:r w:rsidRPr="00591037">
        <w:rPr>
          <w:rFonts w:ascii="Courier New" w:hAnsi="Courier New"/>
          <w:sz w:val="16"/>
          <w:lang w:eastAsia="en-GB"/>
        </w:rPr>
        <w:t>,</w:t>
      </w:r>
    </w:p>
    <w:p w14:paraId="1800150A"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lateNonCriticalExtension             </w:t>
      </w:r>
      <w:r w:rsidRPr="00591037">
        <w:rPr>
          <w:rFonts w:ascii="Courier New" w:hAnsi="Courier New"/>
          <w:color w:val="993366"/>
          <w:sz w:val="16"/>
          <w:lang w:eastAsia="en-GB"/>
        </w:rPr>
        <w:t>OCTET</w:t>
      </w:r>
      <w:r w:rsidRPr="00591037">
        <w:rPr>
          <w:rFonts w:ascii="Courier New" w:hAnsi="Courier New"/>
          <w:sz w:val="16"/>
          <w:lang w:eastAsia="en-GB"/>
        </w:rPr>
        <w:t xml:space="preserve"> </w:t>
      </w:r>
      <w:r w:rsidRPr="00591037">
        <w:rPr>
          <w:rFonts w:ascii="Courier New" w:hAnsi="Courier New"/>
          <w:color w:val="993366"/>
          <w:sz w:val="16"/>
          <w:lang w:eastAsia="en-GB"/>
        </w:rPr>
        <w:t>STRING</w:t>
      </w:r>
      <w:r w:rsidRPr="00591037">
        <w:rPr>
          <w:rFonts w:ascii="Courier New" w:hAnsi="Courier New"/>
          <w:sz w:val="16"/>
          <w:lang w:eastAsia="en-GB"/>
        </w:rPr>
        <w:t xml:space="preserve">                        </w:t>
      </w:r>
      <w:r w:rsidRPr="00591037">
        <w:rPr>
          <w:rFonts w:ascii="Courier New" w:hAnsi="Courier New"/>
          <w:color w:val="993366"/>
          <w:sz w:val="16"/>
          <w:lang w:eastAsia="en-GB"/>
        </w:rPr>
        <w:t>OPTIONAL</w:t>
      </w:r>
      <w:r w:rsidRPr="00591037">
        <w:rPr>
          <w:rFonts w:ascii="Courier New" w:hAnsi="Courier New"/>
          <w:sz w:val="16"/>
          <w:lang w:eastAsia="en-GB"/>
        </w:rPr>
        <w:t>,</w:t>
      </w:r>
    </w:p>
    <w:p w14:paraId="5633E38B"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nonCriticalExtension                 UEInformationResponse-v1700-IEs     </w:t>
      </w:r>
      <w:r w:rsidRPr="00591037">
        <w:rPr>
          <w:rFonts w:ascii="Courier New" w:hAnsi="Courier New"/>
          <w:color w:val="993366"/>
          <w:sz w:val="16"/>
          <w:lang w:eastAsia="en-GB"/>
        </w:rPr>
        <w:t>OPTIONAL</w:t>
      </w:r>
    </w:p>
    <w:p w14:paraId="1FAD2D3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w:t>
      </w:r>
    </w:p>
    <w:p w14:paraId="51ABF856"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D62C9EB"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UEInformationResponse-v1700-IEs ::=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61E90B9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successHO-Report-r17                 SuccessHO-Report-r17                </w:t>
      </w:r>
      <w:r w:rsidRPr="00591037">
        <w:rPr>
          <w:rFonts w:ascii="Courier New" w:hAnsi="Courier New"/>
          <w:color w:val="993366"/>
          <w:sz w:val="16"/>
          <w:lang w:eastAsia="en-GB"/>
        </w:rPr>
        <w:t>OPTIONAL</w:t>
      </w:r>
      <w:r w:rsidRPr="00591037">
        <w:rPr>
          <w:rFonts w:ascii="Courier New" w:hAnsi="Courier New"/>
          <w:sz w:val="16"/>
          <w:lang w:eastAsia="en-GB"/>
        </w:rPr>
        <w:t>,</w:t>
      </w:r>
    </w:p>
    <w:p w14:paraId="446DB9A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connEstFailReportList-r17            ConnEstFailReportList-r17           </w:t>
      </w:r>
      <w:r w:rsidRPr="00591037">
        <w:rPr>
          <w:rFonts w:ascii="Courier New" w:hAnsi="Courier New"/>
          <w:color w:val="993366"/>
          <w:sz w:val="16"/>
          <w:lang w:eastAsia="en-GB"/>
        </w:rPr>
        <w:t>OPTIONAL</w:t>
      </w:r>
      <w:r w:rsidRPr="00591037">
        <w:rPr>
          <w:rFonts w:ascii="Courier New" w:hAnsi="Courier New"/>
          <w:sz w:val="16"/>
          <w:lang w:eastAsia="en-GB"/>
        </w:rPr>
        <w:t>,</w:t>
      </w:r>
    </w:p>
    <w:p w14:paraId="40781ECC"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coarseLocationInfo-r17               </w:t>
      </w:r>
      <w:r w:rsidRPr="00591037">
        <w:rPr>
          <w:rFonts w:ascii="Courier New" w:hAnsi="Courier New"/>
          <w:color w:val="993366"/>
          <w:sz w:val="16"/>
          <w:lang w:eastAsia="en-GB"/>
        </w:rPr>
        <w:t>OCTET</w:t>
      </w:r>
      <w:r w:rsidRPr="00591037">
        <w:rPr>
          <w:rFonts w:ascii="Courier New" w:hAnsi="Courier New"/>
          <w:sz w:val="16"/>
          <w:lang w:eastAsia="en-GB"/>
        </w:rPr>
        <w:t xml:space="preserve"> </w:t>
      </w:r>
      <w:r w:rsidRPr="00591037">
        <w:rPr>
          <w:rFonts w:ascii="Courier New" w:hAnsi="Courier New"/>
          <w:color w:val="993366"/>
          <w:sz w:val="16"/>
          <w:lang w:eastAsia="en-GB"/>
        </w:rPr>
        <w:t>STRING</w:t>
      </w:r>
      <w:r w:rsidRPr="00591037">
        <w:rPr>
          <w:rFonts w:ascii="Courier New" w:hAnsi="Courier New"/>
          <w:sz w:val="16"/>
          <w:lang w:eastAsia="en-GB"/>
        </w:rPr>
        <w:t xml:space="preserve">                        </w:t>
      </w:r>
      <w:r w:rsidRPr="00591037">
        <w:rPr>
          <w:rFonts w:ascii="Courier New" w:hAnsi="Courier New"/>
          <w:color w:val="993366"/>
          <w:sz w:val="16"/>
          <w:lang w:eastAsia="en-GB"/>
        </w:rPr>
        <w:t>OPTIONAL</w:t>
      </w:r>
      <w:r w:rsidRPr="00591037">
        <w:rPr>
          <w:rFonts w:ascii="Courier New" w:hAnsi="Courier New"/>
          <w:sz w:val="16"/>
          <w:lang w:eastAsia="en-GB"/>
        </w:rPr>
        <w:t>,</w:t>
      </w:r>
    </w:p>
    <w:p w14:paraId="5B425DDC"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nonCriticalExtension                 UEInformationResponse-v1800-IEs     </w:t>
      </w:r>
      <w:r w:rsidRPr="00591037">
        <w:rPr>
          <w:rFonts w:ascii="Courier New" w:hAnsi="Courier New"/>
          <w:color w:val="993366"/>
          <w:sz w:val="16"/>
          <w:lang w:eastAsia="en-GB"/>
        </w:rPr>
        <w:t>OPTIONAL</w:t>
      </w:r>
    </w:p>
    <w:p w14:paraId="1C17B46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w:t>
      </w:r>
    </w:p>
    <w:p w14:paraId="54701048"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A2D7D9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UEInformationResponse-v1800-IEs ::=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6E37BEC1"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flightPathInfoReport-r18             FlightPathInfoReport-r18            </w:t>
      </w:r>
      <w:r w:rsidRPr="00591037">
        <w:rPr>
          <w:rFonts w:ascii="Courier New" w:hAnsi="Courier New"/>
          <w:color w:val="993366"/>
          <w:sz w:val="16"/>
          <w:lang w:eastAsia="en-GB"/>
        </w:rPr>
        <w:t>OPTIONAL</w:t>
      </w:r>
      <w:r w:rsidRPr="00591037">
        <w:rPr>
          <w:rFonts w:ascii="Courier New" w:hAnsi="Courier New"/>
          <w:sz w:val="16"/>
          <w:lang w:eastAsia="en-GB"/>
        </w:rPr>
        <w:t>,</w:t>
      </w:r>
    </w:p>
    <w:p w14:paraId="6B9DD51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successPSCell-Report-r18             SuccessPSCell-Report-r18            </w:t>
      </w:r>
      <w:r w:rsidRPr="00591037">
        <w:rPr>
          <w:rFonts w:ascii="Courier New" w:hAnsi="Courier New"/>
          <w:color w:val="993366"/>
          <w:sz w:val="16"/>
          <w:lang w:eastAsia="en-GB"/>
        </w:rPr>
        <w:t>OPTIONAL</w:t>
      </w:r>
      <w:r w:rsidRPr="00591037">
        <w:rPr>
          <w:rFonts w:ascii="Courier New" w:hAnsi="Courier New"/>
          <w:sz w:val="16"/>
          <w:lang w:eastAsia="en-GB"/>
        </w:rPr>
        <w:t>,</w:t>
      </w:r>
    </w:p>
    <w:p w14:paraId="2104D19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measResultReselectionNR-r18          MeasResultIdleNR-r16                </w:t>
      </w:r>
      <w:r w:rsidRPr="00591037">
        <w:rPr>
          <w:rFonts w:ascii="Courier New" w:hAnsi="Courier New"/>
          <w:color w:val="993366"/>
          <w:sz w:val="16"/>
          <w:lang w:eastAsia="en-GB"/>
        </w:rPr>
        <w:t>OPTIONAL</w:t>
      </w:r>
      <w:r w:rsidRPr="00591037">
        <w:rPr>
          <w:rFonts w:ascii="Courier New" w:hAnsi="Courier New"/>
          <w:sz w:val="16"/>
          <w:lang w:eastAsia="en-GB"/>
        </w:rPr>
        <w:t>,</w:t>
      </w:r>
    </w:p>
    <w:p w14:paraId="50EA2A0F"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nonCriticalExtension                 </w:t>
      </w:r>
      <w:r w:rsidRPr="00591037">
        <w:rPr>
          <w:rFonts w:ascii="Courier New" w:hAnsi="Courier New"/>
          <w:color w:val="993366"/>
          <w:sz w:val="16"/>
          <w:lang w:eastAsia="en-GB"/>
        </w:rPr>
        <w:t>SEQUENCE</w:t>
      </w:r>
      <w:r w:rsidRPr="00591037">
        <w:rPr>
          <w:rFonts w:ascii="Courier New" w:hAnsi="Courier New"/>
          <w:sz w:val="16"/>
          <w:lang w:eastAsia="en-GB"/>
        </w:rPr>
        <w:t xml:space="preserve"> {}                         </w:t>
      </w:r>
      <w:r w:rsidRPr="00591037">
        <w:rPr>
          <w:rFonts w:ascii="Courier New" w:hAnsi="Courier New"/>
          <w:color w:val="993366"/>
          <w:sz w:val="16"/>
          <w:lang w:eastAsia="en-GB"/>
        </w:rPr>
        <w:t>OPTIONAL</w:t>
      </w:r>
    </w:p>
    <w:p w14:paraId="425C59D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w:t>
      </w:r>
    </w:p>
    <w:p w14:paraId="6BF05A0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EBA000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FlightPathInfoReport-r18 ::=         </w:t>
      </w:r>
      <w:r w:rsidRPr="00591037">
        <w:rPr>
          <w:rFonts w:ascii="Courier New" w:hAnsi="Courier New"/>
          <w:color w:val="993366"/>
          <w:sz w:val="16"/>
          <w:lang w:eastAsia="en-GB"/>
        </w:rPr>
        <w:t>SEQUENCE</w:t>
      </w:r>
      <w:r w:rsidRPr="00591037">
        <w:rPr>
          <w:rFonts w:ascii="Courier New" w:hAnsi="Courier New"/>
          <w:sz w:val="16"/>
          <w:lang w:eastAsia="en-GB"/>
        </w:rPr>
        <w:t xml:space="preserve"> (</w:t>
      </w:r>
      <w:r w:rsidRPr="00591037">
        <w:rPr>
          <w:rFonts w:ascii="Courier New" w:hAnsi="Courier New"/>
          <w:color w:val="993366"/>
          <w:sz w:val="16"/>
          <w:lang w:eastAsia="en-GB"/>
        </w:rPr>
        <w:t>SIZE</w:t>
      </w:r>
      <w:r w:rsidRPr="00591037">
        <w:rPr>
          <w:rFonts w:ascii="Courier New" w:hAnsi="Courier New"/>
          <w:sz w:val="16"/>
          <w:lang w:eastAsia="en-GB"/>
        </w:rPr>
        <w:t xml:space="preserve"> (0..maxWayPoint-r18))</w:t>
      </w:r>
      <w:r w:rsidRPr="00591037">
        <w:rPr>
          <w:rFonts w:ascii="Courier New" w:hAnsi="Courier New"/>
          <w:color w:val="993366"/>
          <w:sz w:val="16"/>
          <w:lang w:eastAsia="en-GB"/>
        </w:rPr>
        <w:t xml:space="preserve"> OF</w:t>
      </w:r>
      <w:r w:rsidRPr="00591037">
        <w:rPr>
          <w:rFonts w:ascii="Courier New" w:hAnsi="Courier New"/>
          <w:sz w:val="16"/>
          <w:lang w:eastAsia="en-GB"/>
        </w:rPr>
        <w:t xml:space="preserve"> WayPoint-r18</w:t>
      </w:r>
    </w:p>
    <w:p w14:paraId="40A0E058"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6CB5FEA"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WayPoint-r18 ::=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732B8CF0"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wayPointLocation-r18                 </w:t>
      </w:r>
      <w:r w:rsidRPr="00591037">
        <w:rPr>
          <w:rFonts w:ascii="Courier New" w:hAnsi="Courier New"/>
          <w:color w:val="993366"/>
          <w:sz w:val="16"/>
          <w:lang w:eastAsia="en-GB"/>
        </w:rPr>
        <w:t>OCTET</w:t>
      </w:r>
      <w:r w:rsidRPr="00591037">
        <w:rPr>
          <w:rFonts w:ascii="Courier New" w:hAnsi="Courier New"/>
          <w:sz w:val="16"/>
          <w:lang w:eastAsia="en-GB"/>
        </w:rPr>
        <w:t xml:space="preserve"> </w:t>
      </w:r>
      <w:r w:rsidRPr="00591037">
        <w:rPr>
          <w:rFonts w:ascii="Courier New" w:hAnsi="Courier New"/>
          <w:color w:val="993366"/>
          <w:sz w:val="16"/>
          <w:lang w:eastAsia="en-GB"/>
        </w:rPr>
        <w:t>STRING</w:t>
      </w:r>
      <w:r w:rsidRPr="00591037">
        <w:rPr>
          <w:rFonts w:ascii="Courier New" w:hAnsi="Courier New"/>
          <w:sz w:val="16"/>
          <w:lang w:eastAsia="en-GB"/>
        </w:rPr>
        <w:t>,</w:t>
      </w:r>
    </w:p>
    <w:p w14:paraId="68CAD9FB"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timeStamp-r18                        AbsoluteTimeInfo-r16                </w:t>
      </w:r>
      <w:r w:rsidRPr="00591037">
        <w:rPr>
          <w:rFonts w:ascii="Courier New" w:hAnsi="Courier New"/>
          <w:color w:val="993366"/>
          <w:sz w:val="16"/>
          <w:lang w:eastAsia="en-GB"/>
        </w:rPr>
        <w:t>OPTIONAL</w:t>
      </w:r>
    </w:p>
    <w:p w14:paraId="491969B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w:t>
      </w:r>
    </w:p>
    <w:p w14:paraId="6EF8A0A3"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3377849"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LogMeasReport-r16 ::=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120E781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absoluteTimeStamp-r16                AbsoluteTimeInfo-r16,</w:t>
      </w:r>
    </w:p>
    <w:p w14:paraId="5021CF9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traceReference-r16                   TraceReference-r16,</w:t>
      </w:r>
    </w:p>
    <w:p w14:paraId="3C25A76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traceRecordingSessionRef-r16         </w:t>
      </w:r>
      <w:r w:rsidRPr="00591037">
        <w:rPr>
          <w:rFonts w:ascii="Courier New" w:hAnsi="Courier New"/>
          <w:color w:val="993366"/>
          <w:sz w:val="16"/>
          <w:lang w:eastAsia="en-GB"/>
        </w:rPr>
        <w:t>OCTET</w:t>
      </w:r>
      <w:r w:rsidRPr="00591037">
        <w:rPr>
          <w:rFonts w:ascii="Courier New" w:hAnsi="Courier New"/>
          <w:sz w:val="16"/>
          <w:lang w:eastAsia="en-GB"/>
        </w:rPr>
        <w:t xml:space="preserve"> </w:t>
      </w:r>
      <w:r w:rsidRPr="00591037">
        <w:rPr>
          <w:rFonts w:ascii="Courier New" w:hAnsi="Courier New"/>
          <w:color w:val="993366"/>
          <w:sz w:val="16"/>
          <w:lang w:eastAsia="en-GB"/>
        </w:rPr>
        <w:t>STRING</w:t>
      </w:r>
      <w:r w:rsidRPr="00591037">
        <w:rPr>
          <w:rFonts w:ascii="Courier New" w:hAnsi="Courier New"/>
          <w:sz w:val="16"/>
          <w:lang w:eastAsia="en-GB"/>
        </w:rPr>
        <w:t xml:space="preserve"> (</w:t>
      </w:r>
      <w:r w:rsidRPr="00591037">
        <w:rPr>
          <w:rFonts w:ascii="Courier New" w:hAnsi="Courier New"/>
          <w:color w:val="993366"/>
          <w:sz w:val="16"/>
          <w:lang w:eastAsia="en-GB"/>
        </w:rPr>
        <w:t>SIZE</w:t>
      </w:r>
      <w:r w:rsidRPr="00591037">
        <w:rPr>
          <w:rFonts w:ascii="Courier New" w:hAnsi="Courier New"/>
          <w:sz w:val="16"/>
          <w:lang w:eastAsia="en-GB"/>
        </w:rPr>
        <w:t xml:space="preserve"> (2)),</w:t>
      </w:r>
    </w:p>
    <w:p w14:paraId="0B93E23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tce-Id-r16                           </w:t>
      </w:r>
      <w:r w:rsidRPr="00591037">
        <w:rPr>
          <w:rFonts w:ascii="Courier New" w:hAnsi="Courier New"/>
          <w:color w:val="993366"/>
          <w:sz w:val="16"/>
          <w:lang w:eastAsia="en-GB"/>
        </w:rPr>
        <w:t>OCTET</w:t>
      </w:r>
      <w:r w:rsidRPr="00591037">
        <w:rPr>
          <w:rFonts w:ascii="Courier New" w:hAnsi="Courier New"/>
          <w:sz w:val="16"/>
          <w:lang w:eastAsia="en-GB"/>
        </w:rPr>
        <w:t xml:space="preserve"> </w:t>
      </w:r>
      <w:r w:rsidRPr="00591037">
        <w:rPr>
          <w:rFonts w:ascii="Courier New" w:hAnsi="Courier New"/>
          <w:color w:val="993366"/>
          <w:sz w:val="16"/>
          <w:lang w:eastAsia="en-GB"/>
        </w:rPr>
        <w:t>STRING</w:t>
      </w:r>
      <w:r w:rsidRPr="00591037">
        <w:rPr>
          <w:rFonts w:ascii="Courier New" w:hAnsi="Courier New"/>
          <w:sz w:val="16"/>
          <w:lang w:eastAsia="en-GB"/>
        </w:rPr>
        <w:t xml:space="preserve"> (</w:t>
      </w:r>
      <w:r w:rsidRPr="00591037">
        <w:rPr>
          <w:rFonts w:ascii="Courier New" w:hAnsi="Courier New"/>
          <w:color w:val="993366"/>
          <w:sz w:val="16"/>
          <w:lang w:eastAsia="en-GB"/>
        </w:rPr>
        <w:t>SIZE</w:t>
      </w:r>
      <w:r w:rsidRPr="00591037">
        <w:rPr>
          <w:rFonts w:ascii="Courier New" w:hAnsi="Courier New"/>
          <w:sz w:val="16"/>
          <w:lang w:eastAsia="en-GB"/>
        </w:rPr>
        <w:t xml:space="preserve"> (1)),</w:t>
      </w:r>
    </w:p>
    <w:p w14:paraId="435998D1"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logMeasInfoList-r16                  LogMeasInfoList-r16,</w:t>
      </w:r>
    </w:p>
    <w:p w14:paraId="5F485F0B"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logMeasAvailable-r16                 </w:t>
      </w:r>
      <w:r w:rsidRPr="00591037">
        <w:rPr>
          <w:rFonts w:ascii="Courier New" w:hAnsi="Courier New"/>
          <w:color w:val="993366"/>
          <w:sz w:val="16"/>
          <w:lang w:eastAsia="en-GB"/>
        </w:rPr>
        <w:t>ENUMERATED</w:t>
      </w:r>
      <w:r w:rsidRPr="00591037">
        <w:rPr>
          <w:rFonts w:ascii="Courier New" w:hAnsi="Courier New"/>
          <w:sz w:val="16"/>
          <w:lang w:eastAsia="en-GB"/>
        </w:rPr>
        <w:t xml:space="preserve"> {true}                   </w:t>
      </w:r>
      <w:r w:rsidRPr="00591037">
        <w:rPr>
          <w:rFonts w:ascii="Courier New" w:hAnsi="Courier New"/>
          <w:color w:val="993366"/>
          <w:sz w:val="16"/>
          <w:lang w:eastAsia="en-GB"/>
        </w:rPr>
        <w:t>OPTIONAL</w:t>
      </w:r>
      <w:r w:rsidRPr="00591037">
        <w:rPr>
          <w:rFonts w:ascii="Courier New" w:hAnsi="Courier New"/>
          <w:sz w:val="16"/>
          <w:lang w:eastAsia="en-GB"/>
        </w:rPr>
        <w:t>,</w:t>
      </w:r>
    </w:p>
    <w:p w14:paraId="7673100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logMeasAvailableBT-r16               </w:t>
      </w:r>
      <w:r w:rsidRPr="00591037">
        <w:rPr>
          <w:rFonts w:ascii="Courier New" w:hAnsi="Courier New"/>
          <w:color w:val="993366"/>
          <w:sz w:val="16"/>
          <w:lang w:eastAsia="en-GB"/>
        </w:rPr>
        <w:t>ENUMERATED</w:t>
      </w:r>
      <w:r w:rsidRPr="00591037">
        <w:rPr>
          <w:rFonts w:ascii="Courier New" w:hAnsi="Courier New"/>
          <w:sz w:val="16"/>
          <w:lang w:eastAsia="en-GB"/>
        </w:rPr>
        <w:t xml:space="preserve"> {true}                   </w:t>
      </w:r>
      <w:r w:rsidRPr="00591037">
        <w:rPr>
          <w:rFonts w:ascii="Courier New" w:hAnsi="Courier New"/>
          <w:color w:val="993366"/>
          <w:sz w:val="16"/>
          <w:lang w:eastAsia="en-GB"/>
        </w:rPr>
        <w:t>OPTIONAL</w:t>
      </w:r>
      <w:r w:rsidRPr="00591037">
        <w:rPr>
          <w:rFonts w:ascii="Courier New" w:hAnsi="Courier New"/>
          <w:sz w:val="16"/>
          <w:lang w:eastAsia="en-GB"/>
        </w:rPr>
        <w:t>,</w:t>
      </w:r>
    </w:p>
    <w:p w14:paraId="373A86A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logMeasAvailableWLAN-r16             </w:t>
      </w:r>
      <w:r w:rsidRPr="00591037">
        <w:rPr>
          <w:rFonts w:ascii="Courier New" w:hAnsi="Courier New"/>
          <w:color w:val="993366"/>
          <w:sz w:val="16"/>
          <w:lang w:eastAsia="en-GB"/>
        </w:rPr>
        <w:t>ENUMERATED</w:t>
      </w:r>
      <w:r w:rsidRPr="00591037">
        <w:rPr>
          <w:rFonts w:ascii="Courier New" w:hAnsi="Courier New"/>
          <w:sz w:val="16"/>
          <w:lang w:eastAsia="en-GB"/>
        </w:rPr>
        <w:t xml:space="preserve"> {true}                   </w:t>
      </w:r>
      <w:r w:rsidRPr="00591037">
        <w:rPr>
          <w:rFonts w:ascii="Courier New" w:hAnsi="Courier New"/>
          <w:color w:val="993366"/>
          <w:sz w:val="16"/>
          <w:lang w:eastAsia="en-GB"/>
        </w:rPr>
        <w:t>OPTIONAL</w:t>
      </w:r>
      <w:r w:rsidRPr="00591037">
        <w:rPr>
          <w:rFonts w:ascii="Courier New" w:hAnsi="Courier New"/>
          <w:sz w:val="16"/>
          <w:lang w:eastAsia="en-GB"/>
        </w:rPr>
        <w:t>,</w:t>
      </w:r>
    </w:p>
    <w:p w14:paraId="5B4C91C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23825D36"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w:t>
      </w:r>
    </w:p>
    <w:p w14:paraId="5B3E9E2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C455D10"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LogMeasInfoList-r16 ::=              </w:t>
      </w:r>
      <w:r w:rsidRPr="00591037">
        <w:rPr>
          <w:rFonts w:ascii="Courier New" w:hAnsi="Courier New"/>
          <w:color w:val="993366"/>
          <w:sz w:val="16"/>
          <w:lang w:eastAsia="en-GB"/>
        </w:rPr>
        <w:t>SEQUENCE</w:t>
      </w:r>
      <w:r w:rsidRPr="00591037">
        <w:rPr>
          <w:rFonts w:ascii="Courier New" w:hAnsi="Courier New"/>
          <w:sz w:val="16"/>
          <w:lang w:eastAsia="en-GB"/>
        </w:rPr>
        <w:t xml:space="preserve"> (</w:t>
      </w:r>
      <w:r w:rsidRPr="00591037">
        <w:rPr>
          <w:rFonts w:ascii="Courier New" w:hAnsi="Courier New"/>
          <w:color w:val="993366"/>
          <w:sz w:val="16"/>
          <w:lang w:eastAsia="en-GB"/>
        </w:rPr>
        <w:t>SIZE</w:t>
      </w:r>
      <w:r w:rsidRPr="00591037">
        <w:rPr>
          <w:rFonts w:ascii="Courier New" w:hAnsi="Courier New"/>
          <w:sz w:val="16"/>
          <w:lang w:eastAsia="en-GB"/>
        </w:rPr>
        <w:t xml:space="preserve"> (1..maxLogMeasReport-r16))</w:t>
      </w:r>
      <w:r w:rsidRPr="00591037">
        <w:rPr>
          <w:rFonts w:ascii="Courier New" w:hAnsi="Courier New"/>
          <w:color w:val="993366"/>
          <w:sz w:val="16"/>
          <w:lang w:eastAsia="en-GB"/>
        </w:rPr>
        <w:t xml:space="preserve"> OF</w:t>
      </w:r>
      <w:r w:rsidRPr="00591037">
        <w:rPr>
          <w:rFonts w:ascii="Courier New" w:hAnsi="Courier New"/>
          <w:sz w:val="16"/>
          <w:lang w:eastAsia="en-GB"/>
        </w:rPr>
        <w:t xml:space="preserve"> LogMeasInfo-r16</w:t>
      </w:r>
    </w:p>
    <w:p w14:paraId="5C0FF911"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BD2DB3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LogMeasInfo-r16 ::=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133199B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locationInfo-r16                     LocationInfo-r16                    </w:t>
      </w:r>
      <w:r w:rsidRPr="00591037">
        <w:rPr>
          <w:rFonts w:ascii="Courier New" w:hAnsi="Courier New"/>
          <w:color w:val="993366"/>
          <w:sz w:val="16"/>
          <w:lang w:eastAsia="en-GB"/>
        </w:rPr>
        <w:t>OPTIONAL</w:t>
      </w:r>
      <w:r w:rsidRPr="00591037">
        <w:rPr>
          <w:rFonts w:ascii="Courier New" w:hAnsi="Courier New"/>
          <w:sz w:val="16"/>
          <w:lang w:eastAsia="en-GB"/>
        </w:rPr>
        <w:t>,</w:t>
      </w:r>
    </w:p>
    <w:p w14:paraId="70E3B4C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relativeTimeStamp-r16                </w:t>
      </w:r>
      <w:r w:rsidRPr="00591037">
        <w:rPr>
          <w:rFonts w:ascii="Courier New" w:hAnsi="Courier New"/>
          <w:color w:val="993366"/>
          <w:sz w:val="16"/>
          <w:lang w:eastAsia="en-GB"/>
        </w:rPr>
        <w:t>INTEGER</w:t>
      </w:r>
      <w:r w:rsidRPr="00591037">
        <w:rPr>
          <w:rFonts w:ascii="Courier New" w:hAnsi="Courier New"/>
          <w:sz w:val="16"/>
          <w:lang w:eastAsia="en-GB"/>
        </w:rPr>
        <w:t xml:space="preserve"> (0..7200),</w:t>
      </w:r>
    </w:p>
    <w:p w14:paraId="6A9A7328"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servCellIdentity-r16                 CGI-Info-Logging-r16                </w:t>
      </w:r>
      <w:r w:rsidRPr="00591037">
        <w:rPr>
          <w:rFonts w:ascii="Courier New" w:hAnsi="Courier New"/>
          <w:color w:val="993366"/>
          <w:sz w:val="16"/>
          <w:lang w:eastAsia="en-GB"/>
        </w:rPr>
        <w:t>OPTIONAL</w:t>
      </w:r>
      <w:r w:rsidRPr="00591037">
        <w:rPr>
          <w:rFonts w:ascii="Courier New" w:hAnsi="Courier New"/>
          <w:sz w:val="16"/>
          <w:lang w:eastAsia="en-GB"/>
        </w:rPr>
        <w:t>,</w:t>
      </w:r>
    </w:p>
    <w:p w14:paraId="4240A8F6"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measResultServingCell-r16            MeasResultServingCell-r16           </w:t>
      </w:r>
      <w:r w:rsidRPr="00591037">
        <w:rPr>
          <w:rFonts w:ascii="Courier New" w:hAnsi="Courier New"/>
          <w:color w:val="993366"/>
          <w:sz w:val="16"/>
          <w:lang w:eastAsia="en-GB"/>
        </w:rPr>
        <w:t>OPTIONAL</w:t>
      </w:r>
      <w:r w:rsidRPr="00591037">
        <w:rPr>
          <w:rFonts w:ascii="Courier New" w:hAnsi="Courier New"/>
          <w:sz w:val="16"/>
          <w:lang w:eastAsia="en-GB"/>
        </w:rPr>
        <w:t>,</w:t>
      </w:r>
    </w:p>
    <w:p w14:paraId="459EC0A1"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measResultNeighCells-r16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7650C37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measResultNeighCellListNR            MeasResultListLogging2NR-r16    </w:t>
      </w:r>
      <w:r w:rsidRPr="00591037">
        <w:rPr>
          <w:rFonts w:ascii="Courier New" w:hAnsi="Courier New"/>
          <w:color w:val="993366"/>
          <w:sz w:val="16"/>
          <w:lang w:eastAsia="en-GB"/>
        </w:rPr>
        <w:t>OPTIONAL</w:t>
      </w:r>
      <w:r w:rsidRPr="00591037">
        <w:rPr>
          <w:rFonts w:ascii="Courier New" w:hAnsi="Courier New"/>
          <w:sz w:val="16"/>
          <w:lang w:eastAsia="en-GB"/>
        </w:rPr>
        <w:t>,</w:t>
      </w:r>
    </w:p>
    <w:p w14:paraId="1367AA6A"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measResultNeighCellListEUTRA         MeasResultList2EUTRA-r16        </w:t>
      </w:r>
      <w:r w:rsidRPr="00591037">
        <w:rPr>
          <w:rFonts w:ascii="Courier New" w:hAnsi="Courier New"/>
          <w:color w:val="993366"/>
          <w:sz w:val="16"/>
          <w:lang w:eastAsia="en-GB"/>
        </w:rPr>
        <w:t>OPTIONAL</w:t>
      </w:r>
    </w:p>
    <w:p w14:paraId="0B01537E"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4CECB7FA"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r w:rsidRPr="00591037">
        <w:rPr>
          <w:rFonts w:ascii="Courier New" w:eastAsia="Malgun Gothic" w:hAnsi="Courier New"/>
          <w:sz w:val="16"/>
          <w:lang w:eastAsia="en-GB"/>
        </w:rPr>
        <w:t>anyCellSelection</w:t>
      </w:r>
      <w:r w:rsidRPr="00591037">
        <w:rPr>
          <w:rFonts w:ascii="Courier New" w:hAnsi="Courier New"/>
          <w:sz w:val="16"/>
          <w:lang w:eastAsia="en-GB"/>
        </w:rPr>
        <w:t xml:space="preserve">Detected-r16         </w:t>
      </w:r>
      <w:r w:rsidRPr="00591037">
        <w:rPr>
          <w:rFonts w:ascii="Courier New" w:hAnsi="Courier New"/>
          <w:color w:val="993366"/>
          <w:sz w:val="16"/>
          <w:lang w:eastAsia="en-GB"/>
        </w:rPr>
        <w:t>ENUMERATED</w:t>
      </w:r>
      <w:r w:rsidRPr="00591037">
        <w:rPr>
          <w:rFonts w:ascii="Courier New" w:hAnsi="Courier New"/>
          <w:sz w:val="16"/>
          <w:lang w:eastAsia="en-GB"/>
        </w:rPr>
        <w:t xml:space="preserve"> {true}                   </w:t>
      </w:r>
      <w:r w:rsidRPr="00591037">
        <w:rPr>
          <w:rFonts w:ascii="Courier New" w:hAnsi="Courier New"/>
          <w:color w:val="993366"/>
          <w:sz w:val="16"/>
          <w:lang w:eastAsia="en-GB"/>
        </w:rPr>
        <w:t>OPTIONAL</w:t>
      </w:r>
      <w:r w:rsidRPr="00591037">
        <w:rPr>
          <w:rFonts w:ascii="Courier New" w:hAnsi="Courier New"/>
          <w:sz w:val="16"/>
          <w:lang w:eastAsia="en-GB"/>
        </w:rPr>
        <w:t>,</w:t>
      </w:r>
    </w:p>
    <w:p w14:paraId="305ADC4B"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28C2075C"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36A10D4B"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inDeviceCoexDetected-r17             </w:t>
      </w:r>
      <w:r w:rsidRPr="00591037">
        <w:rPr>
          <w:rFonts w:ascii="Courier New" w:hAnsi="Courier New"/>
          <w:color w:val="993366"/>
          <w:sz w:val="16"/>
          <w:lang w:eastAsia="en-GB"/>
        </w:rPr>
        <w:t>ENUMERATED</w:t>
      </w:r>
      <w:r w:rsidRPr="00591037">
        <w:rPr>
          <w:rFonts w:ascii="Courier New" w:hAnsi="Courier New"/>
          <w:sz w:val="16"/>
          <w:lang w:eastAsia="en-GB"/>
        </w:rPr>
        <w:t xml:space="preserve"> {true}                   </w:t>
      </w:r>
      <w:r w:rsidRPr="00591037">
        <w:rPr>
          <w:rFonts w:ascii="Courier New" w:hAnsi="Courier New"/>
          <w:color w:val="993366"/>
          <w:sz w:val="16"/>
          <w:lang w:eastAsia="en-GB"/>
        </w:rPr>
        <w:t>OPTIONAL</w:t>
      </w:r>
    </w:p>
    <w:p w14:paraId="5B87CAEA"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0380569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w:t>
      </w:r>
    </w:p>
    <w:p w14:paraId="6D86A1B0"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0F5DE0A"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ConnEstFailReport-r16 ::=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5353FE46"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measResultFailedCell-r16             MeasResultFailedCell-r16,</w:t>
      </w:r>
    </w:p>
    <w:p w14:paraId="584E98B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locationInfo-r16                     LocationInfo-r16                    </w:t>
      </w:r>
      <w:r w:rsidRPr="00591037">
        <w:rPr>
          <w:rFonts w:ascii="Courier New" w:hAnsi="Courier New"/>
          <w:color w:val="993366"/>
          <w:sz w:val="16"/>
          <w:lang w:eastAsia="en-GB"/>
        </w:rPr>
        <w:t>OPTIONAL</w:t>
      </w:r>
      <w:r w:rsidRPr="00591037">
        <w:rPr>
          <w:rFonts w:ascii="Courier New" w:hAnsi="Courier New"/>
          <w:sz w:val="16"/>
          <w:lang w:eastAsia="en-GB"/>
        </w:rPr>
        <w:t>,</w:t>
      </w:r>
    </w:p>
    <w:p w14:paraId="5A44D9A0"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measResultNeighCells-r16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1E5DBDB9"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measResultNeighCellListNR            MeasResultList2NR-r16               </w:t>
      </w:r>
      <w:r w:rsidRPr="00591037">
        <w:rPr>
          <w:rFonts w:ascii="Courier New" w:hAnsi="Courier New"/>
          <w:color w:val="993366"/>
          <w:sz w:val="16"/>
          <w:lang w:eastAsia="en-GB"/>
        </w:rPr>
        <w:t>OPTIONAL</w:t>
      </w:r>
      <w:r w:rsidRPr="00591037">
        <w:rPr>
          <w:rFonts w:ascii="Courier New" w:hAnsi="Courier New"/>
          <w:sz w:val="16"/>
          <w:lang w:eastAsia="en-GB"/>
        </w:rPr>
        <w:t>,</w:t>
      </w:r>
    </w:p>
    <w:p w14:paraId="0D44199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measResultNeighCellListEUTRA         MeasResultList2EUTRA-r16            </w:t>
      </w:r>
      <w:r w:rsidRPr="00591037">
        <w:rPr>
          <w:rFonts w:ascii="Courier New" w:hAnsi="Courier New"/>
          <w:color w:val="993366"/>
          <w:sz w:val="16"/>
          <w:lang w:eastAsia="en-GB"/>
        </w:rPr>
        <w:t>OPTIONAL</w:t>
      </w:r>
    </w:p>
    <w:p w14:paraId="08962586"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032A4898"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numberOfConnFail-r16                 </w:t>
      </w:r>
      <w:r w:rsidRPr="00591037">
        <w:rPr>
          <w:rFonts w:ascii="Courier New" w:hAnsi="Courier New"/>
          <w:color w:val="993366"/>
          <w:sz w:val="16"/>
          <w:lang w:eastAsia="en-GB"/>
        </w:rPr>
        <w:t>INTEGER</w:t>
      </w:r>
      <w:r w:rsidRPr="00591037">
        <w:rPr>
          <w:rFonts w:ascii="Courier New" w:hAnsi="Courier New"/>
          <w:sz w:val="16"/>
          <w:lang w:eastAsia="en-GB"/>
        </w:rPr>
        <w:t xml:space="preserve"> (1..8),</w:t>
      </w:r>
    </w:p>
    <w:p w14:paraId="082FAA91"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lastRenderedPageBreak/>
        <w:t xml:space="preserve">    </w:t>
      </w:r>
      <w:r w:rsidRPr="00591037">
        <w:rPr>
          <w:rFonts w:ascii="Courier New" w:eastAsia="DengXian" w:hAnsi="Courier New"/>
          <w:sz w:val="16"/>
          <w:lang w:eastAsia="en-GB"/>
        </w:rPr>
        <w:t>perRAInfoList-r16                            PerRAInfoList-r16</w:t>
      </w:r>
      <w:r w:rsidRPr="00591037">
        <w:rPr>
          <w:rFonts w:ascii="Courier New" w:hAnsi="Courier New"/>
          <w:sz w:val="16"/>
          <w:lang w:eastAsia="en-GB"/>
        </w:rPr>
        <w:t>,</w:t>
      </w:r>
    </w:p>
    <w:p w14:paraId="27AF2AC3"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timeSinceFailure-r16                 TimeSinceFailure-r16,</w:t>
      </w:r>
    </w:p>
    <w:p w14:paraId="06083A26"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04AB7AB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w:t>
      </w:r>
    </w:p>
    <w:p w14:paraId="418EA0F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7C12E6F"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ConnEstFailReportList-r17 </w:t>
      </w:r>
      <w:r w:rsidRPr="00591037">
        <w:rPr>
          <w:rFonts w:ascii="Courier New" w:eastAsia="DengXian" w:hAnsi="Courier New"/>
          <w:sz w:val="16"/>
          <w:lang w:eastAsia="en-GB"/>
        </w:rPr>
        <w:t xml:space="preserve">::= </w:t>
      </w:r>
      <w:r w:rsidRPr="00591037">
        <w:rPr>
          <w:rFonts w:ascii="Courier New" w:hAnsi="Courier New"/>
          <w:color w:val="993366"/>
          <w:sz w:val="16"/>
          <w:lang w:eastAsia="en-GB"/>
        </w:rPr>
        <w:t>SEQUENCE</w:t>
      </w:r>
      <w:r w:rsidRPr="00591037">
        <w:rPr>
          <w:rFonts w:ascii="Courier New" w:hAnsi="Courier New"/>
          <w:sz w:val="16"/>
          <w:lang w:eastAsia="en-GB"/>
        </w:rPr>
        <w:t xml:space="preserve"> </w:t>
      </w:r>
      <w:r w:rsidRPr="00591037">
        <w:rPr>
          <w:rFonts w:ascii="Courier New" w:eastAsia="DengXian" w:hAnsi="Courier New"/>
          <w:sz w:val="16"/>
          <w:lang w:eastAsia="en-GB"/>
        </w:rPr>
        <w:t>(</w:t>
      </w:r>
      <w:r w:rsidRPr="00591037">
        <w:rPr>
          <w:rFonts w:ascii="Courier New" w:hAnsi="Courier New"/>
          <w:color w:val="993366"/>
          <w:sz w:val="16"/>
          <w:lang w:eastAsia="en-GB"/>
        </w:rPr>
        <w:t>SIZE</w:t>
      </w:r>
      <w:r w:rsidRPr="00591037">
        <w:rPr>
          <w:rFonts w:ascii="Courier New" w:hAnsi="Courier New"/>
          <w:sz w:val="16"/>
          <w:lang w:eastAsia="en-GB"/>
        </w:rPr>
        <w:t xml:space="preserve"> </w:t>
      </w:r>
      <w:r w:rsidRPr="00591037">
        <w:rPr>
          <w:rFonts w:ascii="Courier New" w:eastAsia="DengXian" w:hAnsi="Courier New"/>
          <w:sz w:val="16"/>
          <w:lang w:eastAsia="en-GB"/>
        </w:rPr>
        <w:t>(1..</w:t>
      </w:r>
      <w:bookmarkStart w:id="10" w:name="OLE_LINK19"/>
      <w:r w:rsidRPr="00591037">
        <w:rPr>
          <w:rFonts w:ascii="Courier New" w:eastAsia="DengXian" w:hAnsi="Courier New"/>
          <w:sz w:val="16"/>
          <w:lang w:eastAsia="en-GB"/>
        </w:rPr>
        <w:t>maxCEFReport-r17</w:t>
      </w:r>
      <w:bookmarkEnd w:id="10"/>
      <w:r w:rsidRPr="00591037">
        <w:rPr>
          <w:rFonts w:ascii="Courier New" w:eastAsia="DengXian" w:hAnsi="Courier New"/>
          <w:sz w:val="16"/>
          <w:lang w:eastAsia="en-GB"/>
        </w:rPr>
        <w:t>))</w:t>
      </w:r>
      <w:r w:rsidRPr="00591037">
        <w:rPr>
          <w:rFonts w:ascii="Courier New" w:eastAsia="DengXian" w:hAnsi="Courier New"/>
          <w:color w:val="993366"/>
          <w:sz w:val="16"/>
          <w:lang w:eastAsia="en-GB"/>
        </w:rPr>
        <w:t xml:space="preserve"> </w:t>
      </w:r>
      <w:r w:rsidRPr="00591037">
        <w:rPr>
          <w:rFonts w:ascii="Courier New" w:hAnsi="Courier New"/>
          <w:color w:val="993366"/>
          <w:sz w:val="16"/>
          <w:lang w:eastAsia="en-GB"/>
        </w:rPr>
        <w:t>OF</w:t>
      </w:r>
      <w:r w:rsidRPr="00591037">
        <w:rPr>
          <w:rFonts w:ascii="Courier New" w:hAnsi="Courier New"/>
          <w:sz w:val="16"/>
          <w:lang w:eastAsia="en-GB"/>
        </w:rPr>
        <w:t xml:space="preserve"> ConnEstFailReport-r16</w:t>
      </w:r>
    </w:p>
    <w:p w14:paraId="691F114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7E65FB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MeasResultServingCell-r16 ::=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0BF25BDA"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resultsSSB-Cell                      MeasQuantityResults,</w:t>
      </w:r>
    </w:p>
    <w:p w14:paraId="6BBA7D6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resultsSSB                           </w:t>
      </w:r>
      <w:r w:rsidRPr="00591037">
        <w:rPr>
          <w:rFonts w:ascii="Courier New" w:hAnsi="Courier New"/>
          <w:color w:val="993366"/>
          <w:sz w:val="16"/>
          <w:lang w:eastAsia="en-GB"/>
        </w:rPr>
        <w:t>SEQUENCE</w:t>
      </w:r>
      <w:r w:rsidRPr="00591037">
        <w:rPr>
          <w:rFonts w:ascii="Courier New" w:hAnsi="Courier New"/>
          <w:sz w:val="16"/>
          <w:lang w:eastAsia="en-GB"/>
        </w:rPr>
        <w:t>{</w:t>
      </w:r>
    </w:p>
    <w:p w14:paraId="6C69D5FF"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best-ssb-Index                       SSB-Index,</w:t>
      </w:r>
    </w:p>
    <w:p w14:paraId="334381F6"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best-ssb-Results                     MeasQuantityResults,</w:t>
      </w:r>
    </w:p>
    <w:p w14:paraId="3FDD8A9E"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numberOfGoodSSB                      </w:t>
      </w:r>
      <w:r w:rsidRPr="00591037">
        <w:rPr>
          <w:rFonts w:ascii="Courier New" w:hAnsi="Courier New"/>
          <w:color w:val="993366"/>
          <w:sz w:val="16"/>
          <w:lang w:eastAsia="en-GB"/>
        </w:rPr>
        <w:t>INTEGER</w:t>
      </w:r>
      <w:r w:rsidRPr="00591037">
        <w:rPr>
          <w:rFonts w:ascii="Courier New" w:hAnsi="Courier New"/>
          <w:sz w:val="16"/>
          <w:lang w:eastAsia="en-GB"/>
        </w:rPr>
        <w:t xml:space="preserve"> (1..maxNrofSSBs-r16)</w:t>
      </w:r>
    </w:p>
    <w:p w14:paraId="311B977B"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                                                                        </w:t>
      </w:r>
      <w:r w:rsidRPr="00591037">
        <w:rPr>
          <w:rFonts w:ascii="Courier New" w:hAnsi="Courier New"/>
          <w:color w:val="993366"/>
          <w:sz w:val="16"/>
          <w:lang w:eastAsia="en-GB"/>
        </w:rPr>
        <w:t>OPTIONAL</w:t>
      </w:r>
    </w:p>
    <w:p w14:paraId="0A8F197C"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w:t>
      </w:r>
    </w:p>
    <w:p w14:paraId="2ED16EAF"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38FF1B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MeasResultFailedCell-r16 ::=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3439A20C"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cgi-Info                             CGI-Info-Logging-r16,</w:t>
      </w:r>
    </w:p>
    <w:p w14:paraId="220A7DA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measResult-r16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07833A9A"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cellResults-r16                      </w:t>
      </w:r>
      <w:r w:rsidRPr="00591037">
        <w:rPr>
          <w:rFonts w:ascii="Courier New" w:hAnsi="Courier New"/>
          <w:color w:val="993366"/>
          <w:sz w:val="16"/>
          <w:lang w:eastAsia="en-GB"/>
        </w:rPr>
        <w:t>SEQUENCE</w:t>
      </w:r>
      <w:r w:rsidRPr="00591037">
        <w:rPr>
          <w:rFonts w:ascii="Courier New" w:hAnsi="Courier New"/>
          <w:sz w:val="16"/>
          <w:lang w:eastAsia="en-GB"/>
        </w:rPr>
        <w:t>{</w:t>
      </w:r>
    </w:p>
    <w:p w14:paraId="506BCBA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resultsSSB-Cell-r16                  MeasQuantityResults</w:t>
      </w:r>
    </w:p>
    <w:p w14:paraId="526FEDB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2AFEE2CA"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rsIndexResults-r16                   </w:t>
      </w:r>
      <w:r w:rsidRPr="00591037">
        <w:rPr>
          <w:rFonts w:ascii="Courier New" w:hAnsi="Courier New"/>
          <w:color w:val="993366"/>
          <w:sz w:val="16"/>
          <w:lang w:eastAsia="en-GB"/>
        </w:rPr>
        <w:t>SEQUENCE</w:t>
      </w:r>
      <w:r w:rsidRPr="00591037">
        <w:rPr>
          <w:rFonts w:ascii="Courier New" w:hAnsi="Courier New"/>
          <w:sz w:val="16"/>
          <w:lang w:eastAsia="en-GB"/>
        </w:rPr>
        <w:t>{</w:t>
      </w:r>
    </w:p>
    <w:p w14:paraId="0F4F356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resultsSSB-Indexes-r16               ResultsPerSSB-IndexList</w:t>
      </w:r>
    </w:p>
    <w:p w14:paraId="6CC077F9"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2EC7773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3534E786"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w:t>
      </w:r>
    </w:p>
    <w:p w14:paraId="49A2CD28"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p>
    <w:p w14:paraId="05A54A5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RA-ReportList</w:t>
      </w:r>
      <w:r w:rsidRPr="00591037">
        <w:rPr>
          <w:rFonts w:ascii="Courier New" w:eastAsia="DengXian" w:hAnsi="Courier New"/>
          <w:sz w:val="16"/>
          <w:lang w:eastAsia="en-GB"/>
        </w:rPr>
        <w:t xml:space="preserve">-r16 ::= </w:t>
      </w:r>
      <w:r w:rsidRPr="00591037">
        <w:rPr>
          <w:rFonts w:ascii="Courier New" w:hAnsi="Courier New"/>
          <w:color w:val="993366"/>
          <w:sz w:val="16"/>
          <w:lang w:eastAsia="en-GB"/>
        </w:rPr>
        <w:t>SEQUENCE</w:t>
      </w:r>
      <w:r w:rsidRPr="00591037">
        <w:rPr>
          <w:rFonts w:ascii="Courier New" w:hAnsi="Courier New"/>
          <w:sz w:val="16"/>
          <w:lang w:eastAsia="en-GB"/>
        </w:rPr>
        <w:t xml:space="preserve"> </w:t>
      </w:r>
      <w:r w:rsidRPr="00591037">
        <w:rPr>
          <w:rFonts w:ascii="Courier New" w:eastAsia="DengXian" w:hAnsi="Courier New"/>
          <w:sz w:val="16"/>
          <w:lang w:eastAsia="en-GB"/>
        </w:rPr>
        <w:t>(</w:t>
      </w:r>
      <w:r w:rsidRPr="00591037">
        <w:rPr>
          <w:rFonts w:ascii="Courier New" w:hAnsi="Courier New"/>
          <w:color w:val="993366"/>
          <w:sz w:val="16"/>
          <w:lang w:eastAsia="en-GB"/>
        </w:rPr>
        <w:t>SIZE</w:t>
      </w:r>
      <w:r w:rsidRPr="00591037">
        <w:rPr>
          <w:rFonts w:ascii="Courier New" w:hAnsi="Courier New"/>
          <w:sz w:val="16"/>
          <w:lang w:eastAsia="en-GB"/>
        </w:rPr>
        <w:t xml:space="preserve"> </w:t>
      </w:r>
      <w:r w:rsidRPr="00591037">
        <w:rPr>
          <w:rFonts w:ascii="Courier New" w:eastAsia="DengXian" w:hAnsi="Courier New"/>
          <w:sz w:val="16"/>
          <w:lang w:eastAsia="en-GB"/>
        </w:rPr>
        <w:t>(1..maxRAReport-r16))</w:t>
      </w:r>
      <w:r w:rsidRPr="00591037">
        <w:rPr>
          <w:rFonts w:ascii="Courier New" w:eastAsia="DengXian" w:hAnsi="Courier New"/>
          <w:color w:val="993366"/>
          <w:sz w:val="16"/>
          <w:lang w:eastAsia="en-GB"/>
        </w:rPr>
        <w:t xml:space="preserve"> </w:t>
      </w:r>
      <w:r w:rsidRPr="00591037">
        <w:rPr>
          <w:rFonts w:ascii="Courier New" w:hAnsi="Courier New"/>
          <w:color w:val="993366"/>
          <w:sz w:val="16"/>
          <w:lang w:eastAsia="en-GB"/>
        </w:rPr>
        <w:t>OF</w:t>
      </w:r>
      <w:r w:rsidRPr="00591037">
        <w:rPr>
          <w:rFonts w:ascii="Courier New" w:hAnsi="Courier New"/>
          <w:sz w:val="16"/>
          <w:lang w:eastAsia="en-GB"/>
        </w:rPr>
        <w:t xml:space="preserve"> RA-Report-r16</w:t>
      </w:r>
    </w:p>
    <w:p w14:paraId="3121475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4BAB1B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RA-Report-r16 ::=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6941976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cellId-r16                           </w:t>
      </w:r>
      <w:r w:rsidRPr="00591037">
        <w:rPr>
          <w:rFonts w:ascii="Courier New" w:hAnsi="Courier New"/>
          <w:color w:val="993366"/>
          <w:sz w:val="16"/>
          <w:lang w:eastAsia="en-GB"/>
        </w:rPr>
        <w:t>CHOICE</w:t>
      </w:r>
      <w:r w:rsidRPr="00591037">
        <w:rPr>
          <w:rFonts w:ascii="Courier New" w:hAnsi="Courier New"/>
          <w:sz w:val="16"/>
          <w:lang w:eastAsia="en-GB"/>
        </w:rPr>
        <w:t xml:space="preserve"> {</w:t>
      </w:r>
    </w:p>
    <w:p w14:paraId="1459E193"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cellGlobalId-r16                     CGI-Info-Logging-r16,</w:t>
      </w:r>
    </w:p>
    <w:p w14:paraId="572F7CBF"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pci-arfcn-r16                        PCI-ARFCN-NR-r16</w:t>
      </w:r>
    </w:p>
    <w:p w14:paraId="53D19C01"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2B5AAC6E"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r w:rsidRPr="00591037">
        <w:rPr>
          <w:rFonts w:ascii="Courier New" w:eastAsia="SimSun" w:hAnsi="Courier New"/>
          <w:sz w:val="16"/>
          <w:lang w:eastAsia="en-GB"/>
        </w:rPr>
        <w:t>ra-InformationCommon-r16</w:t>
      </w:r>
      <w:r w:rsidRPr="00591037">
        <w:rPr>
          <w:rFonts w:ascii="Courier New" w:hAnsi="Courier New"/>
          <w:sz w:val="16"/>
          <w:lang w:eastAsia="en-GB"/>
        </w:rPr>
        <w:t xml:space="preserve">             </w:t>
      </w:r>
      <w:r w:rsidRPr="00591037">
        <w:rPr>
          <w:rFonts w:ascii="Courier New" w:eastAsia="DengXian" w:hAnsi="Courier New"/>
          <w:sz w:val="16"/>
          <w:lang w:eastAsia="en-GB"/>
        </w:rPr>
        <w:t>RA-InformationCommon-r16</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OPTIONAL</w:t>
      </w:r>
      <w:r w:rsidRPr="00591037">
        <w:rPr>
          <w:rFonts w:ascii="Courier New" w:eastAsia="DengXian" w:hAnsi="Courier New"/>
          <w:sz w:val="16"/>
          <w:lang w:eastAsia="en-GB"/>
        </w:rPr>
        <w:t>,</w:t>
      </w:r>
    </w:p>
    <w:p w14:paraId="5095B82C"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raPurpose-r16                        </w:t>
      </w:r>
      <w:r w:rsidRPr="00591037">
        <w:rPr>
          <w:rFonts w:ascii="Courier New" w:hAnsi="Courier New"/>
          <w:color w:val="993366"/>
          <w:sz w:val="16"/>
          <w:lang w:eastAsia="en-GB"/>
        </w:rPr>
        <w:t>ENUMERATED</w:t>
      </w:r>
      <w:r w:rsidRPr="00591037">
        <w:rPr>
          <w:rFonts w:ascii="Courier New" w:hAnsi="Courier New"/>
          <w:sz w:val="16"/>
          <w:lang w:eastAsia="en-GB"/>
        </w:rPr>
        <w:t xml:space="preserve"> {accessRelated, beamFailureRecovery, reconfigurationWithSync, ulUnSynchronized,</w:t>
      </w:r>
    </w:p>
    <w:p w14:paraId="1AC76360"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schedulingRequestFailure, noPUCCHResourceAvailable, requestForOtherSI,</w:t>
      </w:r>
    </w:p>
    <w:p w14:paraId="6E3C2939"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msg3RequestForOtherSI-r17, lbt-Failure-r18, spare7, spare6, spare5, spare4, spare3,</w:t>
      </w:r>
    </w:p>
    <w:p w14:paraId="15065743"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spare2, spare1},</w:t>
      </w:r>
    </w:p>
    <w:p w14:paraId="2F4E5A0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6BE0198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0F40343A"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spCellID-r17                         CGI-Info-Logging-r16                             </w:t>
      </w:r>
      <w:r w:rsidRPr="00591037">
        <w:rPr>
          <w:rFonts w:ascii="Courier New" w:hAnsi="Courier New"/>
          <w:color w:val="993366"/>
          <w:sz w:val="16"/>
          <w:lang w:eastAsia="en-GB"/>
        </w:rPr>
        <w:t>OPTIONAL</w:t>
      </w:r>
    </w:p>
    <w:p w14:paraId="2D204301"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49B73E1A"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15D642E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sdt-Failed-r18</w:t>
      </w:r>
      <w:r w:rsidRPr="00591037">
        <w:rPr>
          <w:rFonts w:ascii="Courier New" w:hAnsi="Courier New"/>
          <w:sz w:val="16"/>
          <w:lang w:eastAsia="en-GB"/>
        </w:rPr>
        <w:t xml:space="preserve">                       </w:t>
      </w:r>
      <w:r w:rsidRPr="00591037">
        <w:rPr>
          <w:rFonts w:ascii="Courier New" w:hAnsi="Courier New"/>
          <w:color w:val="993366"/>
          <w:sz w:val="16"/>
          <w:lang w:eastAsia="en-GB"/>
        </w:rPr>
        <w:t>ENUMERATED</w:t>
      </w:r>
      <w:r w:rsidRPr="00591037">
        <w:rPr>
          <w:rFonts w:ascii="Courier New" w:hAnsi="Courier New"/>
          <w:sz w:val="16"/>
          <w:lang w:eastAsia="en-GB"/>
        </w:rPr>
        <w:t xml:space="preserve"> {true}                                </w:t>
      </w:r>
      <w:r w:rsidRPr="00591037">
        <w:rPr>
          <w:rFonts w:ascii="Courier New" w:hAnsi="Courier New"/>
          <w:color w:val="993366"/>
          <w:sz w:val="16"/>
          <w:lang w:eastAsia="en-GB"/>
        </w:rPr>
        <w:t>OPTIONAL</w:t>
      </w:r>
    </w:p>
    <w:p w14:paraId="57D0D75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01E19BB1"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w:t>
      </w:r>
    </w:p>
    <w:p w14:paraId="471E978A"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p>
    <w:p w14:paraId="7BA8527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eastAsia="DengXian" w:hAnsi="Courier New"/>
          <w:sz w:val="16"/>
          <w:lang w:eastAsia="en-GB"/>
        </w:rPr>
        <w:t>RA-InformationCommon-r16 ::=</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SEQUENCE</w:t>
      </w:r>
      <w:r w:rsidRPr="00591037">
        <w:rPr>
          <w:rFonts w:ascii="Courier New" w:eastAsia="DengXian" w:hAnsi="Courier New"/>
          <w:sz w:val="16"/>
          <w:lang w:eastAsia="en-GB"/>
        </w:rPr>
        <w:t xml:space="preserve"> {</w:t>
      </w:r>
    </w:p>
    <w:p w14:paraId="03716F96"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absoluteFrequencyPointA-r16</w:t>
      </w:r>
      <w:r w:rsidRPr="00591037">
        <w:rPr>
          <w:rFonts w:ascii="Courier New" w:hAnsi="Courier New"/>
          <w:sz w:val="16"/>
          <w:lang w:eastAsia="en-GB"/>
        </w:rPr>
        <w:t xml:space="preserve">          </w:t>
      </w:r>
      <w:r w:rsidRPr="00591037">
        <w:rPr>
          <w:rFonts w:ascii="Courier New" w:eastAsia="DengXian" w:hAnsi="Courier New"/>
          <w:sz w:val="16"/>
          <w:lang w:eastAsia="en-GB"/>
        </w:rPr>
        <w:t>ARFCN-ValueNR,</w:t>
      </w:r>
    </w:p>
    <w:p w14:paraId="31D28FCE"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locationAndBandwidth-r16</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INTEGER</w:t>
      </w:r>
      <w:r w:rsidRPr="00591037">
        <w:rPr>
          <w:rFonts w:ascii="Courier New" w:eastAsia="DengXian" w:hAnsi="Courier New"/>
          <w:sz w:val="16"/>
          <w:lang w:eastAsia="en-GB"/>
        </w:rPr>
        <w:t xml:space="preserve"> (0..37949),</w:t>
      </w:r>
    </w:p>
    <w:p w14:paraId="75E3A228"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subcarrierSpacing-r16</w:t>
      </w:r>
      <w:r w:rsidRPr="00591037">
        <w:rPr>
          <w:rFonts w:ascii="Courier New" w:hAnsi="Courier New"/>
          <w:sz w:val="16"/>
          <w:lang w:eastAsia="en-GB"/>
        </w:rPr>
        <w:t xml:space="preserve">                </w:t>
      </w:r>
      <w:r w:rsidRPr="00591037">
        <w:rPr>
          <w:rFonts w:ascii="Courier New" w:eastAsia="DengXian" w:hAnsi="Courier New"/>
          <w:sz w:val="16"/>
          <w:lang w:eastAsia="en-GB"/>
        </w:rPr>
        <w:t>SubcarrierSpacing,</w:t>
      </w:r>
    </w:p>
    <w:p w14:paraId="38D0CDF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lastRenderedPageBreak/>
        <w:t xml:space="preserve">    </w:t>
      </w:r>
      <w:r w:rsidRPr="00591037">
        <w:rPr>
          <w:rFonts w:ascii="Courier New" w:eastAsia="DengXian" w:hAnsi="Courier New"/>
          <w:sz w:val="16"/>
          <w:lang w:eastAsia="en-GB"/>
        </w:rPr>
        <w:t>msg1-FrequencyStart-r16</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INTEGER</w:t>
      </w:r>
      <w:r w:rsidRPr="00591037">
        <w:rPr>
          <w:rFonts w:ascii="Courier New" w:eastAsia="DengXian" w:hAnsi="Courier New"/>
          <w:sz w:val="16"/>
          <w:lang w:eastAsia="en-GB"/>
        </w:rPr>
        <w:t xml:space="preserve"> (0..maxNrofPhysicalResourceBlocks-1)</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OPTIONAL</w:t>
      </w:r>
      <w:r w:rsidRPr="00591037">
        <w:rPr>
          <w:rFonts w:ascii="Courier New" w:eastAsia="DengXian" w:hAnsi="Courier New"/>
          <w:sz w:val="16"/>
          <w:lang w:eastAsia="en-GB"/>
        </w:rPr>
        <w:t>,</w:t>
      </w:r>
    </w:p>
    <w:p w14:paraId="3D7988AB"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msg1-FrequencyStartCFRA-r16</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INTEGER</w:t>
      </w:r>
      <w:r w:rsidRPr="00591037">
        <w:rPr>
          <w:rFonts w:ascii="Courier New" w:eastAsia="DengXian" w:hAnsi="Courier New"/>
          <w:sz w:val="16"/>
          <w:lang w:eastAsia="en-GB"/>
        </w:rPr>
        <w:t xml:space="preserve"> (0..maxNrofPhysicalResourceBlocks-1)</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OPTIONAL</w:t>
      </w:r>
      <w:r w:rsidRPr="00591037">
        <w:rPr>
          <w:rFonts w:ascii="Courier New" w:eastAsia="DengXian" w:hAnsi="Courier New"/>
          <w:sz w:val="16"/>
          <w:lang w:eastAsia="en-GB"/>
        </w:rPr>
        <w:t>,</w:t>
      </w:r>
    </w:p>
    <w:p w14:paraId="7A7CD418"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msg1-SubcarrierSpacing-r16</w:t>
      </w:r>
      <w:r w:rsidRPr="00591037">
        <w:rPr>
          <w:rFonts w:ascii="Courier New" w:hAnsi="Courier New"/>
          <w:sz w:val="16"/>
          <w:lang w:eastAsia="en-GB"/>
        </w:rPr>
        <w:t xml:space="preserve">           </w:t>
      </w:r>
      <w:r w:rsidRPr="00591037">
        <w:rPr>
          <w:rFonts w:ascii="Courier New" w:eastAsia="DengXian" w:hAnsi="Courier New"/>
          <w:sz w:val="16"/>
          <w:lang w:eastAsia="en-GB"/>
        </w:rPr>
        <w:t>SubcarrierSpacing</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OPTIONAL</w:t>
      </w:r>
      <w:r w:rsidRPr="00591037">
        <w:rPr>
          <w:rFonts w:ascii="Courier New" w:eastAsia="DengXian" w:hAnsi="Courier New"/>
          <w:sz w:val="16"/>
          <w:lang w:eastAsia="en-GB"/>
        </w:rPr>
        <w:t>,</w:t>
      </w:r>
    </w:p>
    <w:p w14:paraId="21E1A3F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msg1-SubcarrierSpacingCFRA-r16</w:t>
      </w:r>
      <w:r w:rsidRPr="00591037">
        <w:rPr>
          <w:rFonts w:ascii="Courier New" w:hAnsi="Courier New"/>
          <w:sz w:val="16"/>
          <w:lang w:eastAsia="en-GB"/>
        </w:rPr>
        <w:t xml:space="preserve">       </w:t>
      </w:r>
      <w:r w:rsidRPr="00591037">
        <w:rPr>
          <w:rFonts w:ascii="Courier New" w:eastAsia="DengXian" w:hAnsi="Courier New"/>
          <w:sz w:val="16"/>
          <w:lang w:eastAsia="en-GB"/>
        </w:rPr>
        <w:t>SubcarrierSpacing</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OPTIONAL</w:t>
      </w:r>
      <w:r w:rsidRPr="00591037">
        <w:rPr>
          <w:rFonts w:ascii="Courier New" w:eastAsia="DengXian" w:hAnsi="Courier New"/>
          <w:sz w:val="16"/>
          <w:lang w:eastAsia="en-GB"/>
        </w:rPr>
        <w:t>,</w:t>
      </w:r>
    </w:p>
    <w:p w14:paraId="685C0F53"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msg1-FDM-r16</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ENUMERATED</w:t>
      </w:r>
      <w:r w:rsidRPr="00591037">
        <w:rPr>
          <w:rFonts w:ascii="Courier New" w:eastAsia="DengXian" w:hAnsi="Courier New"/>
          <w:sz w:val="16"/>
          <w:lang w:eastAsia="en-GB"/>
        </w:rPr>
        <w:t xml:space="preserve"> {one, two, four, eight}</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OPTIONAL</w:t>
      </w:r>
      <w:r w:rsidRPr="00591037">
        <w:rPr>
          <w:rFonts w:ascii="Courier New" w:eastAsia="DengXian" w:hAnsi="Courier New"/>
          <w:sz w:val="16"/>
          <w:lang w:eastAsia="en-GB"/>
        </w:rPr>
        <w:t>,</w:t>
      </w:r>
    </w:p>
    <w:p w14:paraId="2EC4BFC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msg1-FDMCFRA-r16</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ENUMERATED</w:t>
      </w:r>
      <w:r w:rsidRPr="00591037">
        <w:rPr>
          <w:rFonts w:ascii="Courier New" w:eastAsia="DengXian" w:hAnsi="Courier New"/>
          <w:sz w:val="16"/>
          <w:lang w:eastAsia="en-GB"/>
        </w:rPr>
        <w:t xml:space="preserve"> {one, two, four, eight}</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OPTIONAL</w:t>
      </w:r>
      <w:r w:rsidRPr="00591037">
        <w:rPr>
          <w:rFonts w:ascii="Courier New" w:eastAsia="DengXian" w:hAnsi="Courier New"/>
          <w:sz w:val="16"/>
          <w:lang w:eastAsia="en-GB"/>
        </w:rPr>
        <w:t>,</w:t>
      </w:r>
    </w:p>
    <w:p w14:paraId="4CFD8929"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perRAInfoList-r16</w:t>
      </w:r>
      <w:r w:rsidRPr="00591037">
        <w:rPr>
          <w:rFonts w:ascii="Courier New" w:hAnsi="Courier New"/>
          <w:sz w:val="16"/>
          <w:lang w:eastAsia="en-GB"/>
        </w:rPr>
        <w:t xml:space="preserve">                    </w:t>
      </w:r>
      <w:r w:rsidRPr="00591037">
        <w:rPr>
          <w:rFonts w:ascii="Courier New" w:eastAsia="DengXian" w:hAnsi="Courier New"/>
          <w:sz w:val="16"/>
          <w:lang w:eastAsia="en-GB"/>
        </w:rPr>
        <w:t>PerRAInfoList-r16,</w:t>
      </w:r>
    </w:p>
    <w:p w14:paraId="3583C44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w:t>
      </w:r>
    </w:p>
    <w:p w14:paraId="1B0CF411"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w:t>
      </w:r>
    </w:p>
    <w:p w14:paraId="5AFBECB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perRAInfoList-v1660</w:t>
      </w:r>
      <w:r w:rsidRPr="00591037">
        <w:rPr>
          <w:rFonts w:ascii="Courier New" w:hAnsi="Courier New"/>
          <w:sz w:val="16"/>
          <w:lang w:eastAsia="en-GB"/>
        </w:rPr>
        <w:t xml:space="preserve">                  </w:t>
      </w:r>
      <w:r w:rsidRPr="00591037">
        <w:rPr>
          <w:rFonts w:ascii="Courier New" w:eastAsia="DengXian" w:hAnsi="Courier New"/>
          <w:sz w:val="16"/>
          <w:lang w:eastAsia="en-GB"/>
        </w:rPr>
        <w:t>PerRAInfoList-v1660</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OPTIONAL</w:t>
      </w:r>
    </w:p>
    <w:p w14:paraId="0DB51FB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w:t>
      </w:r>
    </w:p>
    <w:p w14:paraId="788DA2C3"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w:t>
      </w:r>
    </w:p>
    <w:p w14:paraId="6CAA0E6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msg1-SCS-From-prach-ConfigurationIndex-r16</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ENUMERATED</w:t>
      </w:r>
      <w:r w:rsidRPr="00591037">
        <w:rPr>
          <w:rFonts w:ascii="Courier New" w:eastAsia="DengXian" w:hAnsi="Courier New"/>
          <w:sz w:val="16"/>
          <w:lang w:eastAsia="en-GB"/>
        </w:rPr>
        <w:t xml:space="preserve"> {kHz1dot25, kHz5, spare2, spare1}</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OPTIONAL</w:t>
      </w:r>
    </w:p>
    <w:p w14:paraId="52F726C3"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w:t>
      </w:r>
    </w:p>
    <w:p w14:paraId="6E96DA3C"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 xml:space="preserve"> [[</w:t>
      </w:r>
    </w:p>
    <w:p w14:paraId="2C3F100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 xml:space="preserve">msg1-SCS-From-prach-ConfigurationIndexCFRA-r16  </w:t>
      </w:r>
      <w:r w:rsidRPr="00591037">
        <w:rPr>
          <w:rFonts w:ascii="Courier New" w:eastAsia="DengXian" w:hAnsi="Courier New"/>
          <w:color w:val="993366"/>
          <w:sz w:val="16"/>
          <w:lang w:eastAsia="en-GB"/>
        </w:rPr>
        <w:t>ENUMERATED</w:t>
      </w:r>
      <w:r w:rsidRPr="00591037">
        <w:rPr>
          <w:rFonts w:ascii="Courier New" w:eastAsia="DengXian" w:hAnsi="Courier New"/>
          <w:sz w:val="16"/>
          <w:lang w:eastAsia="en-GB"/>
        </w:rPr>
        <w:t xml:space="preserve"> {kHz1dot25, kHz5, spare2, spare1}</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OPTIONAL</w:t>
      </w:r>
    </w:p>
    <w:p w14:paraId="0A55D8E6"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w:t>
      </w:r>
    </w:p>
    <w:p w14:paraId="1A6E9D90"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w:t>
      </w:r>
    </w:p>
    <w:p w14:paraId="209F650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msgA-RO-FrequencyStart-r17</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INTEGER</w:t>
      </w:r>
      <w:r w:rsidRPr="00591037">
        <w:rPr>
          <w:rFonts w:ascii="Courier New" w:eastAsia="DengXian" w:hAnsi="Courier New"/>
          <w:sz w:val="16"/>
          <w:lang w:eastAsia="en-GB"/>
        </w:rPr>
        <w:t xml:space="preserve"> (0..maxNrofPhysicalResourceBlocks-1)</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OPTIONAL</w:t>
      </w:r>
      <w:r w:rsidRPr="00591037">
        <w:rPr>
          <w:rFonts w:ascii="Courier New" w:eastAsia="DengXian" w:hAnsi="Courier New"/>
          <w:sz w:val="16"/>
          <w:lang w:eastAsia="en-GB"/>
        </w:rPr>
        <w:t>,</w:t>
      </w:r>
    </w:p>
    <w:p w14:paraId="1DF3442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msgA-RO-FrequencyStartCFRA-r17</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INTEGER</w:t>
      </w:r>
      <w:r w:rsidRPr="00591037">
        <w:rPr>
          <w:rFonts w:ascii="Courier New" w:eastAsia="DengXian" w:hAnsi="Courier New"/>
          <w:sz w:val="16"/>
          <w:lang w:eastAsia="en-GB"/>
        </w:rPr>
        <w:t xml:space="preserve"> (0..maxNrofPhysicalResourceBlocks-1)</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OPTIONAL</w:t>
      </w:r>
      <w:r w:rsidRPr="00591037">
        <w:rPr>
          <w:rFonts w:ascii="Courier New" w:eastAsia="DengXian" w:hAnsi="Courier New"/>
          <w:sz w:val="16"/>
          <w:lang w:eastAsia="en-GB"/>
        </w:rPr>
        <w:t>,</w:t>
      </w:r>
    </w:p>
    <w:p w14:paraId="1889CBF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msgA-SubcarrierSpacing-r17</w:t>
      </w:r>
      <w:r w:rsidRPr="00591037">
        <w:rPr>
          <w:rFonts w:ascii="Courier New" w:hAnsi="Courier New"/>
          <w:sz w:val="16"/>
          <w:lang w:eastAsia="en-GB"/>
        </w:rPr>
        <w:t xml:space="preserve">           </w:t>
      </w:r>
      <w:r w:rsidRPr="00591037">
        <w:rPr>
          <w:rFonts w:ascii="Courier New" w:eastAsia="DengXian" w:hAnsi="Courier New"/>
          <w:sz w:val="16"/>
          <w:lang w:eastAsia="en-GB"/>
        </w:rPr>
        <w:t>SubcarrierSpacing</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OPTIONAL</w:t>
      </w:r>
      <w:r w:rsidRPr="00591037">
        <w:rPr>
          <w:rFonts w:ascii="Courier New" w:eastAsia="DengXian" w:hAnsi="Courier New"/>
          <w:sz w:val="16"/>
          <w:lang w:eastAsia="en-GB"/>
        </w:rPr>
        <w:t>,</w:t>
      </w:r>
    </w:p>
    <w:p w14:paraId="7962364A"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msgA-RO-FDM-r17</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ENUMERATED</w:t>
      </w:r>
      <w:r w:rsidRPr="00591037">
        <w:rPr>
          <w:rFonts w:ascii="Courier New" w:eastAsia="DengXian" w:hAnsi="Courier New"/>
          <w:sz w:val="16"/>
          <w:lang w:eastAsia="en-GB"/>
        </w:rPr>
        <w:t xml:space="preserve"> {one, two, four, eight}</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OPTIONAL</w:t>
      </w:r>
      <w:r w:rsidRPr="00591037">
        <w:rPr>
          <w:rFonts w:ascii="Courier New" w:eastAsia="DengXian" w:hAnsi="Courier New"/>
          <w:sz w:val="16"/>
          <w:lang w:eastAsia="en-GB"/>
        </w:rPr>
        <w:t>,</w:t>
      </w:r>
    </w:p>
    <w:p w14:paraId="47C9AF3E"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msgA-RO-FDMCFRA-r17</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ENUMERATED</w:t>
      </w:r>
      <w:r w:rsidRPr="00591037">
        <w:rPr>
          <w:rFonts w:ascii="Courier New" w:eastAsia="DengXian" w:hAnsi="Courier New"/>
          <w:sz w:val="16"/>
          <w:lang w:eastAsia="en-GB"/>
        </w:rPr>
        <w:t xml:space="preserve"> {one, two, four, eight}</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OPTIONAL</w:t>
      </w:r>
      <w:r w:rsidRPr="00591037">
        <w:rPr>
          <w:rFonts w:ascii="Courier New" w:eastAsia="DengXian" w:hAnsi="Courier New"/>
          <w:sz w:val="16"/>
          <w:lang w:eastAsia="en-GB"/>
        </w:rPr>
        <w:t>,</w:t>
      </w:r>
    </w:p>
    <w:p w14:paraId="1F54A8D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msgA-SCS-From-prach-ConfigurationIndex-r17</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ENUMERATED</w:t>
      </w:r>
      <w:r w:rsidRPr="00591037">
        <w:rPr>
          <w:rFonts w:ascii="Courier New" w:eastAsia="DengXian" w:hAnsi="Courier New"/>
          <w:sz w:val="16"/>
          <w:lang w:eastAsia="en-GB"/>
        </w:rPr>
        <w:t xml:space="preserve"> {kHz1dot25, kHz5, spare2, spare1}</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OPTIONAL</w:t>
      </w:r>
      <w:r w:rsidRPr="00591037">
        <w:rPr>
          <w:rFonts w:ascii="Courier New" w:eastAsia="DengXian" w:hAnsi="Courier New"/>
          <w:sz w:val="16"/>
          <w:lang w:eastAsia="en-GB"/>
        </w:rPr>
        <w:t>,</w:t>
      </w:r>
    </w:p>
    <w:p w14:paraId="0DDD958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msgA-TransMax-r17</w:t>
      </w:r>
      <w:r w:rsidRPr="00591037">
        <w:rPr>
          <w:rFonts w:ascii="Courier New" w:hAnsi="Courier New"/>
          <w:sz w:val="16"/>
          <w:lang w:eastAsia="en-GB"/>
        </w:rPr>
        <w:t xml:space="preserve">                    </w:t>
      </w:r>
      <w:r w:rsidRPr="00591037">
        <w:rPr>
          <w:rFonts w:ascii="Courier New" w:hAnsi="Courier New"/>
          <w:color w:val="993366"/>
          <w:sz w:val="16"/>
          <w:lang w:eastAsia="en-GB"/>
        </w:rPr>
        <w:t>ENUMERATED</w:t>
      </w:r>
      <w:r w:rsidRPr="00591037">
        <w:rPr>
          <w:rFonts w:ascii="Courier New" w:hAnsi="Courier New"/>
          <w:sz w:val="16"/>
          <w:lang w:eastAsia="en-GB"/>
        </w:rPr>
        <w:t xml:space="preserve"> {n1, n2, n4, n6, n8, n10, n20, n50, n100, n200}  </w:t>
      </w:r>
      <w:r w:rsidRPr="00591037">
        <w:rPr>
          <w:rFonts w:ascii="Courier New" w:hAnsi="Courier New"/>
          <w:color w:val="993366"/>
          <w:sz w:val="16"/>
          <w:lang w:eastAsia="en-GB"/>
        </w:rPr>
        <w:t>OPTIONAL</w:t>
      </w:r>
      <w:r w:rsidRPr="00591037">
        <w:rPr>
          <w:rFonts w:ascii="Courier New" w:eastAsia="DengXian" w:hAnsi="Courier New"/>
          <w:sz w:val="16"/>
          <w:lang w:eastAsia="en-GB"/>
        </w:rPr>
        <w:t>,</w:t>
      </w:r>
    </w:p>
    <w:p w14:paraId="08BEEF1C"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msgA-MCS-r17                         </w:t>
      </w:r>
      <w:r w:rsidRPr="00591037">
        <w:rPr>
          <w:rFonts w:ascii="Courier New" w:hAnsi="Courier New"/>
          <w:color w:val="993366"/>
          <w:sz w:val="16"/>
          <w:lang w:eastAsia="en-GB"/>
        </w:rPr>
        <w:t>INTEGER</w:t>
      </w:r>
      <w:r w:rsidRPr="00591037">
        <w:rPr>
          <w:rFonts w:ascii="Courier New" w:hAnsi="Courier New"/>
          <w:sz w:val="16"/>
          <w:lang w:eastAsia="en-GB"/>
        </w:rPr>
        <w:t xml:space="preserve"> (0..15)                                   </w:t>
      </w:r>
      <w:r w:rsidRPr="00591037">
        <w:rPr>
          <w:rFonts w:ascii="Courier New" w:hAnsi="Courier New"/>
          <w:color w:val="993366"/>
          <w:sz w:val="16"/>
          <w:lang w:eastAsia="en-GB"/>
        </w:rPr>
        <w:t>OPTIONAL</w:t>
      </w:r>
      <w:r w:rsidRPr="00591037">
        <w:rPr>
          <w:rFonts w:ascii="Courier New" w:hAnsi="Courier New"/>
          <w:sz w:val="16"/>
          <w:lang w:eastAsia="en-GB"/>
        </w:rPr>
        <w:t>,</w:t>
      </w:r>
    </w:p>
    <w:p w14:paraId="1FE7B11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nrofPRBs-PerMsgA-PO-r17              </w:t>
      </w:r>
      <w:r w:rsidRPr="00591037">
        <w:rPr>
          <w:rFonts w:ascii="Courier New" w:hAnsi="Courier New"/>
          <w:color w:val="993366"/>
          <w:sz w:val="16"/>
          <w:lang w:eastAsia="en-GB"/>
        </w:rPr>
        <w:t>INTEGER</w:t>
      </w:r>
      <w:r w:rsidRPr="00591037">
        <w:rPr>
          <w:rFonts w:ascii="Courier New" w:hAnsi="Courier New"/>
          <w:sz w:val="16"/>
          <w:lang w:eastAsia="en-GB"/>
        </w:rPr>
        <w:t xml:space="preserve"> (1..32)                                  </w:t>
      </w:r>
      <w:r w:rsidRPr="00591037">
        <w:rPr>
          <w:rFonts w:ascii="Courier New" w:hAnsi="Courier New"/>
          <w:color w:val="993366"/>
          <w:sz w:val="16"/>
          <w:lang w:eastAsia="en-GB"/>
        </w:rPr>
        <w:t>OPTIONAL</w:t>
      </w:r>
      <w:r w:rsidRPr="00591037">
        <w:rPr>
          <w:rFonts w:ascii="Courier New" w:hAnsi="Courier New"/>
          <w:sz w:val="16"/>
          <w:lang w:eastAsia="en-GB"/>
        </w:rPr>
        <w:t>,</w:t>
      </w:r>
    </w:p>
    <w:p w14:paraId="1681370B"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msgA-PUSCH-TimeDomainAllocation-r17  </w:t>
      </w:r>
      <w:r w:rsidRPr="00591037">
        <w:rPr>
          <w:rFonts w:ascii="Courier New" w:hAnsi="Courier New"/>
          <w:color w:val="993366"/>
          <w:sz w:val="16"/>
          <w:lang w:eastAsia="en-GB"/>
        </w:rPr>
        <w:t>INTEGER</w:t>
      </w:r>
      <w:r w:rsidRPr="00591037">
        <w:rPr>
          <w:rFonts w:ascii="Courier New" w:hAnsi="Courier New"/>
          <w:sz w:val="16"/>
          <w:lang w:eastAsia="en-GB"/>
        </w:rPr>
        <w:t xml:space="preserve"> (1..maxNrofUL-Allocations)               </w:t>
      </w:r>
      <w:r w:rsidRPr="00591037">
        <w:rPr>
          <w:rFonts w:ascii="Courier New" w:hAnsi="Courier New"/>
          <w:color w:val="993366"/>
          <w:sz w:val="16"/>
          <w:lang w:eastAsia="en-GB"/>
        </w:rPr>
        <w:t>OPTIONAL</w:t>
      </w:r>
      <w:r w:rsidRPr="00591037">
        <w:rPr>
          <w:rFonts w:ascii="Courier New" w:hAnsi="Courier New"/>
          <w:sz w:val="16"/>
          <w:lang w:eastAsia="en-GB"/>
        </w:rPr>
        <w:t>,</w:t>
      </w:r>
    </w:p>
    <w:p w14:paraId="76294E40"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frequencyStartMsgA-PUSCH-r17         </w:t>
      </w:r>
      <w:r w:rsidRPr="00591037">
        <w:rPr>
          <w:rFonts w:ascii="Courier New" w:hAnsi="Courier New"/>
          <w:color w:val="993366"/>
          <w:sz w:val="16"/>
          <w:lang w:eastAsia="en-GB"/>
        </w:rPr>
        <w:t>INTEGER</w:t>
      </w:r>
      <w:r w:rsidRPr="00591037">
        <w:rPr>
          <w:rFonts w:ascii="Courier New" w:hAnsi="Courier New"/>
          <w:sz w:val="16"/>
          <w:lang w:eastAsia="en-GB"/>
        </w:rPr>
        <w:t xml:space="preserve"> (0..maxNrofPhysicalResourceBlocks-1)     </w:t>
      </w:r>
      <w:r w:rsidRPr="00591037">
        <w:rPr>
          <w:rFonts w:ascii="Courier New" w:hAnsi="Courier New"/>
          <w:color w:val="993366"/>
          <w:sz w:val="16"/>
          <w:lang w:eastAsia="en-GB"/>
        </w:rPr>
        <w:t>OPTIONAL</w:t>
      </w:r>
      <w:r w:rsidRPr="00591037">
        <w:rPr>
          <w:rFonts w:ascii="Courier New" w:hAnsi="Courier New"/>
          <w:sz w:val="16"/>
          <w:lang w:eastAsia="en-GB"/>
        </w:rPr>
        <w:t>,</w:t>
      </w:r>
    </w:p>
    <w:p w14:paraId="29ABE25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nrofMsgA-PO-FDM-r17                  </w:t>
      </w:r>
      <w:r w:rsidRPr="00591037">
        <w:rPr>
          <w:rFonts w:ascii="Courier New" w:hAnsi="Courier New"/>
          <w:color w:val="993366"/>
          <w:sz w:val="16"/>
          <w:lang w:eastAsia="en-GB"/>
        </w:rPr>
        <w:t>ENUMERATED</w:t>
      </w:r>
      <w:r w:rsidRPr="00591037">
        <w:rPr>
          <w:rFonts w:ascii="Courier New" w:hAnsi="Courier New"/>
          <w:sz w:val="16"/>
          <w:lang w:eastAsia="en-GB"/>
        </w:rPr>
        <w:t xml:space="preserve"> {one, two, four, eight}               </w:t>
      </w:r>
      <w:r w:rsidRPr="00591037">
        <w:rPr>
          <w:rFonts w:ascii="Courier New" w:hAnsi="Courier New"/>
          <w:color w:val="993366"/>
          <w:sz w:val="16"/>
          <w:lang w:eastAsia="en-GB"/>
        </w:rPr>
        <w:t>OPTIONAL</w:t>
      </w:r>
      <w:r w:rsidRPr="00591037">
        <w:rPr>
          <w:rFonts w:ascii="Courier New" w:hAnsi="Courier New"/>
          <w:sz w:val="16"/>
          <w:lang w:eastAsia="en-GB"/>
        </w:rPr>
        <w:t>,</w:t>
      </w:r>
    </w:p>
    <w:p w14:paraId="4217E00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dlPathlossRSRP-r</w:t>
      </w:r>
      <w:r w:rsidRPr="00591037">
        <w:rPr>
          <w:rFonts w:ascii="Courier New" w:eastAsia="DengXian" w:hAnsi="Courier New"/>
          <w:sz w:val="16"/>
          <w:lang w:eastAsia="en-GB"/>
        </w:rPr>
        <w:t>17</w:t>
      </w:r>
      <w:r w:rsidRPr="00591037">
        <w:rPr>
          <w:rFonts w:ascii="Courier New" w:hAnsi="Courier New"/>
          <w:sz w:val="16"/>
          <w:lang w:eastAsia="en-GB"/>
        </w:rPr>
        <w:t xml:space="preserve">                   </w:t>
      </w:r>
      <w:r w:rsidRPr="00591037">
        <w:rPr>
          <w:rFonts w:ascii="Courier New" w:eastAsia="DengXian" w:hAnsi="Courier New"/>
          <w:sz w:val="16"/>
          <w:lang w:eastAsia="en-GB"/>
        </w:rPr>
        <w:t>RSRP-Range</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OPTIONAL</w:t>
      </w:r>
      <w:r w:rsidRPr="00591037">
        <w:rPr>
          <w:rFonts w:ascii="Courier New" w:eastAsia="DengXian" w:hAnsi="Courier New"/>
          <w:sz w:val="16"/>
          <w:lang w:eastAsia="en-GB"/>
        </w:rPr>
        <w:t>,</w:t>
      </w:r>
    </w:p>
    <w:p w14:paraId="28FA490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intendedSIBs</w:t>
      </w:r>
      <w:r w:rsidRPr="00591037">
        <w:rPr>
          <w:rFonts w:ascii="Courier New" w:eastAsia="DengXian" w:hAnsi="Courier New"/>
          <w:sz w:val="16"/>
          <w:lang w:eastAsia="en-GB"/>
        </w:rPr>
        <w:t>-r17</w:t>
      </w:r>
      <w:r w:rsidRPr="00591037">
        <w:rPr>
          <w:rFonts w:ascii="Courier New" w:hAnsi="Courier New"/>
          <w:sz w:val="16"/>
          <w:lang w:eastAsia="en-GB"/>
        </w:rPr>
        <w:t xml:space="preserve">                     </w:t>
      </w:r>
      <w:r w:rsidRPr="00591037">
        <w:rPr>
          <w:rFonts w:ascii="Courier New" w:hAnsi="Courier New"/>
          <w:color w:val="993366"/>
          <w:sz w:val="16"/>
          <w:lang w:eastAsia="en-GB"/>
        </w:rPr>
        <w:t>SEQUENCE</w:t>
      </w:r>
      <w:r w:rsidRPr="00591037">
        <w:rPr>
          <w:rFonts w:ascii="Courier New" w:hAnsi="Courier New"/>
          <w:sz w:val="16"/>
          <w:lang w:eastAsia="en-GB"/>
        </w:rPr>
        <w:t xml:space="preserve"> (</w:t>
      </w:r>
      <w:r w:rsidRPr="00591037">
        <w:rPr>
          <w:rFonts w:ascii="Courier New" w:hAnsi="Courier New"/>
          <w:color w:val="993366"/>
          <w:sz w:val="16"/>
          <w:lang w:eastAsia="en-GB"/>
        </w:rPr>
        <w:t>SIZE</w:t>
      </w:r>
      <w:r w:rsidRPr="00591037">
        <w:rPr>
          <w:rFonts w:ascii="Courier New" w:hAnsi="Courier New"/>
          <w:sz w:val="16"/>
          <w:lang w:eastAsia="en-GB"/>
        </w:rPr>
        <w:t xml:space="preserve"> (1..maxSIB))</w:t>
      </w:r>
      <w:r w:rsidRPr="00591037">
        <w:rPr>
          <w:rFonts w:ascii="Courier New" w:hAnsi="Courier New"/>
          <w:color w:val="993366"/>
          <w:sz w:val="16"/>
          <w:lang w:eastAsia="en-GB"/>
        </w:rPr>
        <w:t xml:space="preserve"> OF</w:t>
      </w:r>
      <w:r w:rsidRPr="00591037">
        <w:rPr>
          <w:rFonts w:ascii="Courier New" w:hAnsi="Courier New"/>
          <w:sz w:val="16"/>
          <w:lang w:eastAsia="en-GB"/>
        </w:rPr>
        <w:t xml:space="preserve"> SIB-Type-r17      </w:t>
      </w:r>
      <w:r w:rsidRPr="00591037">
        <w:rPr>
          <w:rFonts w:ascii="Courier New" w:eastAsia="DengXian" w:hAnsi="Courier New"/>
          <w:color w:val="993366"/>
          <w:sz w:val="16"/>
          <w:lang w:eastAsia="en-GB"/>
        </w:rPr>
        <w:t>OPTIONAL</w:t>
      </w:r>
      <w:r w:rsidRPr="00591037">
        <w:rPr>
          <w:rFonts w:ascii="Courier New" w:eastAsia="DengXian" w:hAnsi="Courier New"/>
          <w:sz w:val="16"/>
          <w:lang w:eastAsia="en-GB"/>
        </w:rPr>
        <w:t>,</w:t>
      </w:r>
    </w:p>
    <w:p w14:paraId="24CF8AC0"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ssbsForSI-Acquisition-r17            </w:t>
      </w:r>
      <w:r w:rsidRPr="00591037">
        <w:rPr>
          <w:rFonts w:ascii="Courier New" w:eastAsia="DengXian" w:hAnsi="Courier New"/>
          <w:color w:val="993366"/>
          <w:sz w:val="16"/>
          <w:lang w:eastAsia="en-GB"/>
        </w:rPr>
        <w:t>SEQUENCE</w:t>
      </w:r>
      <w:r w:rsidRPr="00591037">
        <w:rPr>
          <w:rFonts w:ascii="Courier New" w:eastAsia="DengXian" w:hAnsi="Courier New"/>
          <w:sz w:val="16"/>
          <w:lang w:eastAsia="en-GB"/>
        </w:rPr>
        <w:t xml:space="preserve"> </w:t>
      </w:r>
      <w:r w:rsidRPr="00591037">
        <w:rPr>
          <w:rFonts w:ascii="Courier New" w:hAnsi="Courier New"/>
          <w:sz w:val="16"/>
          <w:lang w:eastAsia="en-GB"/>
        </w:rPr>
        <w:t>(</w:t>
      </w:r>
      <w:r w:rsidRPr="00591037">
        <w:rPr>
          <w:rFonts w:ascii="Courier New" w:hAnsi="Courier New"/>
          <w:color w:val="993366"/>
          <w:sz w:val="16"/>
          <w:lang w:eastAsia="en-GB"/>
        </w:rPr>
        <w:t>SIZE</w:t>
      </w:r>
      <w:r w:rsidRPr="00591037">
        <w:rPr>
          <w:rFonts w:ascii="Courier New" w:hAnsi="Courier New"/>
          <w:sz w:val="16"/>
          <w:lang w:eastAsia="en-GB"/>
        </w:rPr>
        <w:t xml:space="preserve"> (1..maxNrofSSBs-r16))</w:t>
      </w:r>
      <w:r w:rsidRPr="00591037">
        <w:rPr>
          <w:rFonts w:ascii="Courier New" w:hAnsi="Courier New"/>
          <w:color w:val="993366"/>
          <w:sz w:val="16"/>
          <w:lang w:eastAsia="en-GB"/>
        </w:rPr>
        <w:t xml:space="preserve"> OF</w:t>
      </w:r>
      <w:r w:rsidRPr="00591037">
        <w:rPr>
          <w:rFonts w:ascii="Courier New" w:hAnsi="Courier New"/>
          <w:sz w:val="16"/>
          <w:lang w:eastAsia="en-GB"/>
        </w:rPr>
        <w:t xml:space="preserve"> SSB-Index    </w:t>
      </w:r>
      <w:r w:rsidRPr="00591037">
        <w:rPr>
          <w:rFonts w:ascii="Courier New" w:eastAsia="DengXian" w:hAnsi="Courier New"/>
          <w:color w:val="993366"/>
          <w:sz w:val="16"/>
          <w:lang w:eastAsia="en-GB"/>
        </w:rPr>
        <w:t>OPTIONAL</w:t>
      </w:r>
      <w:r w:rsidRPr="00591037">
        <w:rPr>
          <w:rFonts w:ascii="Courier New" w:eastAsia="DengXian" w:hAnsi="Courier New"/>
          <w:sz w:val="16"/>
          <w:lang w:eastAsia="en-GB"/>
        </w:rPr>
        <w:t>,</w:t>
      </w:r>
    </w:p>
    <w:p w14:paraId="490AA3FE"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sidDel="00621C6C">
        <w:rPr>
          <w:rFonts w:ascii="Courier New" w:hAnsi="Courier New"/>
          <w:sz w:val="16"/>
          <w:lang w:eastAsia="en-GB"/>
        </w:rPr>
        <w:t xml:space="preserve">    msgA-PUSCH-PayloadSize-r17           </w:t>
      </w:r>
      <w:r w:rsidRPr="00591037">
        <w:rPr>
          <w:rFonts w:ascii="Courier New" w:hAnsi="Courier New"/>
          <w:color w:val="993366"/>
          <w:sz w:val="16"/>
          <w:lang w:eastAsia="en-GB"/>
        </w:rPr>
        <w:t>BIT</w:t>
      </w:r>
      <w:r w:rsidRPr="00591037">
        <w:rPr>
          <w:rFonts w:ascii="Courier New" w:hAnsi="Courier New"/>
          <w:sz w:val="16"/>
          <w:lang w:eastAsia="en-GB"/>
        </w:rPr>
        <w:t xml:space="preserve"> </w:t>
      </w:r>
      <w:r w:rsidRPr="00591037">
        <w:rPr>
          <w:rFonts w:ascii="Courier New" w:hAnsi="Courier New"/>
          <w:color w:val="993366"/>
          <w:sz w:val="16"/>
          <w:lang w:eastAsia="en-GB"/>
        </w:rPr>
        <w:t>STRING</w:t>
      </w:r>
      <w:r w:rsidRPr="00591037">
        <w:rPr>
          <w:rFonts w:ascii="Courier New" w:hAnsi="Courier New"/>
          <w:sz w:val="16"/>
          <w:lang w:eastAsia="en-GB"/>
        </w:rPr>
        <w:t xml:space="preserve"> (</w:t>
      </w:r>
      <w:r w:rsidRPr="00591037">
        <w:rPr>
          <w:rFonts w:ascii="Courier New" w:hAnsi="Courier New"/>
          <w:color w:val="993366"/>
          <w:sz w:val="16"/>
          <w:lang w:eastAsia="en-GB"/>
        </w:rPr>
        <w:t>SIZE</w:t>
      </w:r>
      <w:r w:rsidRPr="00591037">
        <w:rPr>
          <w:rFonts w:ascii="Courier New" w:hAnsi="Courier New"/>
          <w:sz w:val="16"/>
          <w:lang w:eastAsia="en-GB"/>
        </w:rPr>
        <w:t xml:space="preserve"> (5))</w:t>
      </w:r>
      <w:r w:rsidRPr="00591037" w:rsidDel="00621C6C">
        <w:rPr>
          <w:rFonts w:ascii="Courier New" w:hAnsi="Courier New"/>
          <w:sz w:val="16"/>
          <w:lang w:eastAsia="en-GB"/>
        </w:rPr>
        <w:t xml:space="preserve">    </w:t>
      </w:r>
      <w:r w:rsidRPr="00591037">
        <w:rPr>
          <w:rFonts w:ascii="Courier New" w:hAnsi="Courier New"/>
          <w:sz w:val="16"/>
          <w:lang w:eastAsia="en-GB"/>
        </w:rPr>
        <w:t xml:space="preserve">                        </w:t>
      </w:r>
      <w:r w:rsidRPr="00591037" w:rsidDel="00621C6C">
        <w:rPr>
          <w:rFonts w:ascii="Courier New" w:hAnsi="Courier New"/>
          <w:color w:val="993366"/>
          <w:sz w:val="16"/>
          <w:lang w:eastAsia="en-GB"/>
        </w:rPr>
        <w:t>OPTIONAL</w:t>
      </w:r>
      <w:r w:rsidRPr="00591037">
        <w:rPr>
          <w:rFonts w:ascii="Courier New" w:hAnsi="Courier New"/>
          <w:sz w:val="16"/>
          <w:lang w:eastAsia="en-GB"/>
        </w:rPr>
        <w:t>,</w:t>
      </w:r>
    </w:p>
    <w:p w14:paraId="3842229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onDemandSISuccess-r17                </w:t>
      </w:r>
      <w:r w:rsidRPr="00591037">
        <w:rPr>
          <w:rFonts w:ascii="Courier New" w:hAnsi="Courier New"/>
          <w:color w:val="993366"/>
          <w:sz w:val="16"/>
          <w:lang w:eastAsia="en-GB"/>
        </w:rPr>
        <w:t>ENUMERATED</w:t>
      </w:r>
      <w:r w:rsidRPr="00591037">
        <w:rPr>
          <w:rFonts w:ascii="Courier New" w:hAnsi="Courier New"/>
          <w:sz w:val="16"/>
          <w:lang w:eastAsia="en-GB"/>
        </w:rPr>
        <w:t xml:space="preserve"> {true</w:t>
      </w:r>
      <w:r w:rsidRPr="00591037">
        <w:rPr>
          <w:rFonts w:ascii="Courier New" w:eastAsia="DengXian" w:hAnsi="Courier New"/>
          <w:sz w:val="16"/>
          <w:lang w:eastAsia="en-GB"/>
        </w:rPr>
        <w:t>}</w:t>
      </w:r>
      <w:r w:rsidRPr="00591037">
        <w:rPr>
          <w:rFonts w:ascii="Courier New" w:hAnsi="Courier New"/>
          <w:sz w:val="16"/>
          <w:lang w:eastAsia="en-GB"/>
        </w:rPr>
        <w:t xml:space="preserve">                                </w:t>
      </w:r>
      <w:r w:rsidRPr="00591037">
        <w:rPr>
          <w:rFonts w:ascii="Courier New" w:hAnsi="Courier New"/>
          <w:color w:val="993366"/>
          <w:sz w:val="16"/>
          <w:lang w:eastAsia="en-GB"/>
        </w:rPr>
        <w:t>OPTIONAL</w:t>
      </w:r>
    </w:p>
    <w:p w14:paraId="5C36A49E"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p>
    <w:p w14:paraId="37563B7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eastAsia="DengXian" w:hAnsi="Courier New"/>
          <w:sz w:val="16"/>
          <w:lang w:eastAsia="en-GB"/>
        </w:rPr>
        <w:t xml:space="preserve">    [[</w:t>
      </w:r>
    </w:p>
    <w:p w14:paraId="0233CD3A"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used</w:t>
      </w:r>
      <w:r w:rsidRPr="00591037">
        <w:rPr>
          <w:rFonts w:ascii="Courier New" w:eastAsia="DengXian" w:hAnsi="Courier New"/>
          <w:sz w:val="16"/>
          <w:lang w:eastAsia="en-GB"/>
        </w:rPr>
        <w:t>FeatureCombination-r18</w:t>
      </w:r>
      <w:r w:rsidRPr="00591037">
        <w:rPr>
          <w:rFonts w:ascii="Courier New" w:hAnsi="Courier New"/>
          <w:sz w:val="16"/>
          <w:lang w:eastAsia="en-GB"/>
        </w:rPr>
        <w:t xml:space="preserve">           ReportedFeatureCombination-r18                   </w:t>
      </w:r>
      <w:r w:rsidRPr="00591037">
        <w:rPr>
          <w:rFonts w:ascii="Courier New" w:hAnsi="Courier New"/>
          <w:color w:val="993366"/>
          <w:sz w:val="16"/>
          <w:lang w:eastAsia="en-GB"/>
        </w:rPr>
        <w:t>OPTIONAL</w:t>
      </w:r>
      <w:r w:rsidRPr="00591037">
        <w:rPr>
          <w:rFonts w:ascii="Courier New" w:hAnsi="Courier New"/>
          <w:sz w:val="16"/>
          <w:lang w:eastAsia="en-GB"/>
        </w:rPr>
        <w:t>,</w:t>
      </w:r>
    </w:p>
    <w:p w14:paraId="1854D5C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triggeredFeatureCombination-r18</w:t>
      </w:r>
      <w:r w:rsidRPr="00591037">
        <w:rPr>
          <w:rFonts w:ascii="Courier New" w:hAnsi="Courier New"/>
          <w:sz w:val="16"/>
          <w:lang w:eastAsia="en-GB"/>
        </w:rPr>
        <w:t xml:space="preserve">      ReportedFeatureCombination-r18                   </w:t>
      </w:r>
      <w:r w:rsidRPr="00591037">
        <w:rPr>
          <w:rFonts w:ascii="Courier New" w:hAnsi="Courier New"/>
          <w:color w:val="993366"/>
          <w:sz w:val="16"/>
          <w:lang w:eastAsia="en-GB"/>
        </w:rPr>
        <w:t>OPTIONAL</w:t>
      </w:r>
      <w:r w:rsidRPr="00591037">
        <w:rPr>
          <w:rFonts w:ascii="Courier New" w:hAnsi="Courier New"/>
          <w:sz w:val="16"/>
          <w:lang w:eastAsia="en-GB"/>
        </w:rPr>
        <w:t>,</w:t>
      </w:r>
    </w:p>
    <w:p w14:paraId="099922F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startPreambleForThisPartition-r18    </w:t>
      </w:r>
      <w:r w:rsidRPr="00591037">
        <w:rPr>
          <w:rFonts w:ascii="Courier New" w:hAnsi="Courier New"/>
          <w:color w:val="993366"/>
          <w:sz w:val="16"/>
          <w:lang w:eastAsia="en-GB"/>
        </w:rPr>
        <w:t>INTEGER</w:t>
      </w:r>
      <w:r w:rsidRPr="00591037">
        <w:rPr>
          <w:rFonts w:ascii="Courier New" w:hAnsi="Courier New"/>
          <w:sz w:val="16"/>
          <w:lang w:eastAsia="en-GB"/>
        </w:rPr>
        <w:t xml:space="preserve"> (0..63)                                  </w:t>
      </w:r>
      <w:r w:rsidRPr="00591037">
        <w:rPr>
          <w:rFonts w:ascii="Courier New" w:hAnsi="Courier New"/>
          <w:color w:val="993366"/>
          <w:sz w:val="16"/>
          <w:lang w:eastAsia="en-GB"/>
        </w:rPr>
        <w:t>OPTIONAL</w:t>
      </w:r>
      <w:r w:rsidRPr="00591037">
        <w:rPr>
          <w:rFonts w:ascii="Courier New" w:hAnsi="Courier New"/>
          <w:sz w:val="16"/>
          <w:lang w:eastAsia="en-GB"/>
        </w:rPr>
        <w:t>,</w:t>
      </w:r>
    </w:p>
    <w:p w14:paraId="52DFEE2B"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numberOfPreamblesPerSSB-ForThisPartition-r18  </w:t>
      </w:r>
      <w:r w:rsidRPr="00591037">
        <w:rPr>
          <w:rFonts w:ascii="Courier New" w:hAnsi="Courier New"/>
          <w:color w:val="993366"/>
          <w:sz w:val="16"/>
          <w:lang w:eastAsia="en-GB"/>
        </w:rPr>
        <w:t>INTEGER</w:t>
      </w:r>
      <w:r w:rsidRPr="00591037">
        <w:rPr>
          <w:rFonts w:ascii="Courier New" w:hAnsi="Courier New"/>
          <w:sz w:val="16"/>
          <w:lang w:eastAsia="en-GB"/>
        </w:rPr>
        <w:t xml:space="preserve"> (1..64)                         </w:t>
      </w:r>
      <w:r w:rsidRPr="00591037">
        <w:rPr>
          <w:rFonts w:ascii="Courier New" w:hAnsi="Courier New"/>
          <w:color w:val="993366"/>
          <w:sz w:val="16"/>
          <w:lang w:eastAsia="en-GB"/>
        </w:rPr>
        <w:t>OPTIONAL</w:t>
      </w:r>
      <w:r w:rsidRPr="00591037">
        <w:rPr>
          <w:rFonts w:ascii="Courier New" w:hAnsi="Courier New"/>
          <w:sz w:val="16"/>
          <w:lang w:eastAsia="en-GB"/>
        </w:rPr>
        <w:t>,</w:t>
      </w:r>
    </w:p>
    <w:p w14:paraId="73C0D28A"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attemptedBWP-InfoList-r18            </w:t>
      </w:r>
      <w:r w:rsidRPr="00591037">
        <w:rPr>
          <w:rFonts w:ascii="Courier New" w:hAnsi="Courier New"/>
          <w:color w:val="993366"/>
          <w:sz w:val="16"/>
          <w:lang w:eastAsia="en-GB"/>
        </w:rPr>
        <w:t>SEQUENCE</w:t>
      </w:r>
      <w:r w:rsidRPr="00591037">
        <w:rPr>
          <w:rFonts w:ascii="Courier New" w:hAnsi="Courier New"/>
          <w:sz w:val="16"/>
          <w:lang w:eastAsia="en-GB"/>
        </w:rPr>
        <w:t xml:space="preserve"> (</w:t>
      </w:r>
      <w:r w:rsidRPr="00591037">
        <w:rPr>
          <w:rFonts w:ascii="Courier New" w:hAnsi="Courier New"/>
          <w:color w:val="993366"/>
          <w:sz w:val="16"/>
          <w:lang w:eastAsia="en-GB"/>
        </w:rPr>
        <w:t>SIZE</w:t>
      </w:r>
      <w:r w:rsidRPr="00591037">
        <w:rPr>
          <w:rFonts w:ascii="Courier New" w:hAnsi="Courier New"/>
          <w:sz w:val="16"/>
          <w:lang w:eastAsia="en-GB"/>
        </w:rPr>
        <w:t xml:space="preserve"> (1..maxNrofBWPs))</w:t>
      </w:r>
      <w:r w:rsidRPr="00591037">
        <w:rPr>
          <w:rFonts w:ascii="Courier New" w:hAnsi="Courier New"/>
          <w:color w:val="993366"/>
          <w:sz w:val="16"/>
          <w:lang w:eastAsia="en-GB"/>
        </w:rPr>
        <w:t xml:space="preserve"> OF</w:t>
      </w:r>
      <w:r w:rsidRPr="00591037">
        <w:rPr>
          <w:rFonts w:ascii="Courier New" w:hAnsi="Courier New"/>
          <w:sz w:val="16"/>
          <w:lang w:eastAsia="en-GB"/>
        </w:rPr>
        <w:t xml:space="preserve"> AttemptedBWP-Info-r18  </w:t>
      </w:r>
      <w:r w:rsidRPr="00591037">
        <w:rPr>
          <w:rFonts w:ascii="Courier New" w:hAnsi="Courier New"/>
          <w:color w:val="993366"/>
          <w:sz w:val="16"/>
          <w:lang w:eastAsia="en-GB"/>
        </w:rPr>
        <w:t>OPTIONAL</w:t>
      </w:r>
      <w:r w:rsidRPr="00591037">
        <w:rPr>
          <w:rFonts w:ascii="Courier New" w:hAnsi="Courier New"/>
          <w:sz w:val="16"/>
          <w:lang w:eastAsia="en-GB"/>
        </w:rPr>
        <w:t>,</w:t>
      </w:r>
    </w:p>
    <w:p w14:paraId="475A000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numberOfLBT-Failures-r18             </w:t>
      </w:r>
      <w:r w:rsidRPr="00591037">
        <w:rPr>
          <w:rFonts w:ascii="Courier New" w:hAnsi="Courier New"/>
          <w:color w:val="993366"/>
          <w:sz w:val="16"/>
          <w:lang w:eastAsia="en-GB"/>
        </w:rPr>
        <w:t>INTEGER</w:t>
      </w:r>
      <w:r w:rsidRPr="00591037">
        <w:rPr>
          <w:rFonts w:ascii="Courier New" w:hAnsi="Courier New"/>
          <w:sz w:val="16"/>
          <w:lang w:eastAsia="en-GB"/>
        </w:rPr>
        <w:t xml:space="preserve"> (1..128)                                 </w:t>
      </w:r>
      <w:r w:rsidRPr="00591037">
        <w:rPr>
          <w:rFonts w:ascii="Courier New" w:hAnsi="Courier New"/>
          <w:color w:val="993366"/>
          <w:sz w:val="16"/>
          <w:lang w:eastAsia="en-GB"/>
        </w:rPr>
        <w:t>OPTIONAL</w:t>
      </w:r>
      <w:r w:rsidRPr="00591037">
        <w:rPr>
          <w:rFonts w:ascii="Courier New" w:hAnsi="Courier New"/>
          <w:sz w:val="16"/>
          <w:lang w:eastAsia="en-GB"/>
        </w:rPr>
        <w:t>,</w:t>
      </w:r>
    </w:p>
    <w:p w14:paraId="62C0DFBE"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perRAInfoList-v1800</w:t>
      </w:r>
      <w:r w:rsidRPr="00591037">
        <w:rPr>
          <w:rFonts w:ascii="Courier New" w:hAnsi="Courier New"/>
          <w:sz w:val="16"/>
          <w:lang w:eastAsia="en-GB"/>
        </w:rPr>
        <w:t xml:space="preserve">                  </w:t>
      </w:r>
      <w:r w:rsidRPr="00591037">
        <w:rPr>
          <w:rFonts w:ascii="Courier New" w:eastAsia="DengXian" w:hAnsi="Courier New"/>
          <w:sz w:val="16"/>
          <w:lang w:eastAsia="en-GB"/>
        </w:rPr>
        <w:t>PerRAInfoList-v1800</w:t>
      </w:r>
      <w:r w:rsidRPr="00591037">
        <w:rPr>
          <w:rFonts w:ascii="Courier New" w:hAnsi="Courier New"/>
          <w:sz w:val="16"/>
          <w:lang w:eastAsia="en-GB"/>
        </w:rPr>
        <w:t xml:space="preserve">                              </w:t>
      </w:r>
      <w:r w:rsidRPr="00591037">
        <w:rPr>
          <w:rFonts w:ascii="Courier New" w:hAnsi="Courier New"/>
          <w:color w:val="993366"/>
          <w:sz w:val="16"/>
          <w:lang w:eastAsia="en-GB"/>
        </w:rPr>
        <w:t>OPTIONAL</w:t>
      </w:r>
      <w:r w:rsidRPr="00591037">
        <w:rPr>
          <w:rFonts w:ascii="Courier New" w:hAnsi="Courier New"/>
          <w:sz w:val="16"/>
          <w:lang w:eastAsia="en-GB"/>
        </w:rPr>
        <w:t>,</w:t>
      </w:r>
    </w:p>
    <w:p w14:paraId="1C5460E1"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intendedSIBs-r18                     </w:t>
      </w:r>
      <w:r w:rsidRPr="00591037">
        <w:rPr>
          <w:rFonts w:ascii="Courier New" w:hAnsi="Courier New"/>
          <w:color w:val="993366"/>
          <w:sz w:val="16"/>
          <w:lang w:eastAsia="en-GB"/>
        </w:rPr>
        <w:t>SEQUENCE</w:t>
      </w:r>
      <w:r w:rsidRPr="00591037">
        <w:rPr>
          <w:rFonts w:ascii="Courier New" w:hAnsi="Courier New"/>
          <w:sz w:val="16"/>
          <w:lang w:eastAsia="en-GB"/>
        </w:rPr>
        <w:t xml:space="preserve"> (</w:t>
      </w:r>
      <w:r w:rsidRPr="00591037">
        <w:rPr>
          <w:rFonts w:ascii="Courier New" w:hAnsi="Courier New"/>
          <w:color w:val="993366"/>
          <w:sz w:val="16"/>
          <w:lang w:eastAsia="en-GB"/>
        </w:rPr>
        <w:t>SIZE</w:t>
      </w:r>
      <w:r w:rsidRPr="00591037">
        <w:rPr>
          <w:rFonts w:ascii="Courier New" w:hAnsi="Courier New"/>
          <w:sz w:val="16"/>
          <w:lang w:eastAsia="en-GB"/>
        </w:rPr>
        <w:t xml:space="preserve"> (1..maxSIB))</w:t>
      </w:r>
      <w:r w:rsidRPr="00591037">
        <w:rPr>
          <w:rFonts w:ascii="Courier New" w:hAnsi="Courier New"/>
          <w:color w:val="993366"/>
          <w:sz w:val="16"/>
          <w:lang w:eastAsia="en-GB"/>
        </w:rPr>
        <w:t xml:space="preserve"> OF</w:t>
      </w:r>
      <w:r w:rsidRPr="00591037">
        <w:rPr>
          <w:rFonts w:ascii="Courier New" w:hAnsi="Courier New"/>
          <w:sz w:val="16"/>
          <w:lang w:eastAsia="en-GB"/>
        </w:rPr>
        <w:t xml:space="preserve"> SIB-Type-r18      </w:t>
      </w:r>
      <w:r w:rsidRPr="00591037">
        <w:rPr>
          <w:rFonts w:ascii="Courier New" w:hAnsi="Courier New"/>
          <w:color w:val="993366"/>
          <w:sz w:val="16"/>
          <w:lang w:eastAsia="en-GB"/>
        </w:rPr>
        <w:t>OPTIONAL</w:t>
      </w:r>
    </w:p>
    <w:p w14:paraId="6C155DF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w:t>
      </w:r>
    </w:p>
    <w:p w14:paraId="0AC1EE53"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eastAsia="DengXian" w:hAnsi="Courier New"/>
          <w:sz w:val="16"/>
          <w:lang w:eastAsia="en-GB"/>
        </w:rPr>
        <w:t>}</w:t>
      </w:r>
    </w:p>
    <w:p w14:paraId="4CE09EB9"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p>
    <w:p w14:paraId="6035FE5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AttemptedBWP-Info-r18 ::=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126C29DA"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locationAndBandwidth-r18             </w:t>
      </w:r>
      <w:r w:rsidRPr="00591037">
        <w:rPr>
          <w:rFonts w:ascii="Courier New" w:hAnsi="Courier New"/>
          <w:color w:val="993366"/>
          <w:sz w:val="16"/>
          <w:lang w:eastAsia="en-GB"/>
        </w:rPr>
        <w:t>INTEGER</w:t>
      </w:r>
      <w:r w:rsidRPr="00591037">
        <w:rPr>
          <w:rFonts w:ascii="Courier New" w:hAnsi="Courier New"/>
          <w:sz w:val="16"/>
          <w:lang w:eastAsia="en-GB"/>
        </w:rPr>
        <w:t xml:space="preserve"> (0..37949),</w:t>
      </w:r>
    </w:p>
    <w:p w14:paraId="5A8E5188"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subcarrierSpacing-r18                SubcarrierSpacing</w:t>
      </w:r>
    </w:p>
    <w:p w14:paraId="20DAB73C"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w:t>
      </w:r>
    </w:p>
    <w:p w14:paraId="01B430B3"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8BCE378"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eastAsiaTheme="minorEastAsia" w:hAnsi="Courier New"/>
          <w:sz w:val="16"/>
          <w:lang w:eastAsia="en-GB"/>
        </w:rPr>
        <w:lastRenderedPageBreak/>
        <w:t xml:space="preserve">ReportedFeatureCombination-r18 ::=   </w:t>
      </w:r>
      <w:r w:rsidRPr="00591037">
        <w:rPr>
          <w:rFonts w:ascii="Courier New" w:eastAsiaTheme="minorEastAsia" w:hAnsi="Courier New"/>
          <w:color w:val="993366"/>
          <w:sz w:val="16"/>
          <w:lang w:eastAsia="en-GB"/>
        </w:rPr>
        <w:t>SEQUENCE</w:t>
      </w:r>
      <w:r w:rsidRPr="00591037">
        <w:rPr>
          <w:rFonts w:ascii="Courier New" w:eastAsiaTheme="minorEastAsia" w:hAnsi="Courier New"/>
          <w:sz w:val="16"/>
          <w:lang w:eastAsia="en-GB"/>
        </w:rPr>
        <w:t xml:space="preserve"> {</w:t>
      </w:r>
    </w:p>
    <w:p w14:paraId="016F656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redCap-r18                           </w:t>
      </w:r>
      <w:r w:rsidRPr="00591037">
        <w:rPr>
          <w:rFonts w:ascii="Courier New" w:hAnsi="Courier New"/>
          <w:color w:val="993366"/>
          <w:sz w:val="16"/>
          <w:lang w:eastAsia="en-GB"/>
        </w:rPr>
        <w:t>ENUMERATED</w:t>
      </w:r>
      <w:r w:rsidRPr="00591037">
        <w:rPr>
          <w:rFonts w:ascii="Courier New" w:hAnsi="Courier New"/>
          <w:sz w:val="16"/>
          <w:lang w:eastAsia="en-GB"/>
        </w:rPr>
        <w:t xml:space="preserve"> {true}                                </w:t>
      </w:r>
      <w:r w:rsidRPr="00591037">
        <w:rPr>
          <w:rFonts w:ascii="Courier New" w:hAnsi="Courier New"/>
          <w:color w:val="993366"/>
          <w:sz w:val="16"/>
          <w:lang w:eastAsia="en-GB"/>
        </w:rPr>
        <w:t>OPTIONAL</w:t>
      </w:r>
      <w:r w:rsidRPr="00591037">
        <w:rPr>
          <w:rFonts w:ascii="Courier New" w:hAnsi="Courier New"/>
          <w:sz w:val="16"/>
          <w:lang w:eastAsia="en-GB"/>
        </w:rPr>
        <w:t>,</w:t>
      </w:r>
    </w:p>
    <w:p w14:paraId="29915C03"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smallData-r18                        </w:t>
      </w:r>
      <w:r w:rsidRPr="00591037">
        <w:rPr>
          <w:rFonts w:ascii="Courier New" w:hAnsi="Courier New"/>
          <w:color w:val="993366"/>
          <w:sz w:val="16"/>
          <w:lang w:eastAsia="en-GB"/>
        </w:rPr>
        <w:t>ENUMERATED</w:t>
      </w:r>
      <w:r w:rsidRPr="00591037">
        <w:rPr>
          <w:rFonts w:ascii="Courier New" w:hAnsi="Courier New"/>
          <w:sz w:val="16"/>
          <w:lang w:eastAsia="en-GB"/>
        </w:rPr>
        <w:t xml:space="preserve"> {true}                                </w:t>
      </w:r>
      <w:r w:rsidRPr="00591037">
        <w:rPr>
          <w:rFonts w:ascii="Courier New" w:hAnsi="Courier New"/>
          <w:color w:val="993366"/>
          <w:sz w:val="16"/>
          <w:lang w:eastAsia="en-GB"/>
        </w:rPr>
        <w:t>OPTIONAL</w:t>
      </w:r>
      <w:r w:rsidRPr="00591037">
        <w:rPr>
          <w:rFonts w:ascii="Courier New" w:hAnsi="Courier New"/>
          <w:sz w:val="16"/>
          <w:lang w:eastAsia="en-GB"/>
        </w:rPr>
        <w:t>,</w:t>
      </w:r>
    </w:p>
    <w:p w14:paraId="488398C9"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nsag-r18                             NSAG-List-r17                                    </w:t>
      </w:r>
      <w:r w:rsidRPr="00591037">
        <w:rPr>
          <w:rFonts w:ascii="Courier New" w:hAnsi="Courier New"/>
          <w:color w:val="993366"/>
          <w:sz w:val="16"/>
          <w:lang w:eastAsia="en-GB"/>
        </w:rPr>
        <w:t>OPTIONAL</w:t>
      </w:r>
      <w:r w:rsidRPr="00591037">
        <w:rPr>
          <w:rFonts w:ascii="Courier New" w:hAnsi="Courier New"/>
          <w:sz w:val="16"/>
          <w:lang w:eastAsia="en-GB"/>
        </w:rPr>
        <w:t>,</w:t>
      </w:r>
    </w:p>
    <w:p w14:paraId="7B89371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msg3-Repetitions-r18                 </w:t>
      </w:r>
      <w:r w:rsidRPr="00591037">
        <w:rPr>
          <w:rFonts w:ascii="Courier New" w:hAnsi="Courier New"/>
          <w:color w:val="993366"/>
          <w:sz w:val="16"/>
          <w:lang w:eastAsia="en-GB"/>
        </w:rPr>
        <w:t>ENUMERATED</w:t>
      </w:r>
      <w:r w:rsidRPr="00591037">
        <w:rPr>
          <w:rFonts w:ascii="Courier New" w:hAnsi="Courier New"/>
          <w:sz w:val="16"/>
          <w:lang w:eastAsia="en-GB"/>
        </w:rPr>
        <w:t xml:space="preserve"> {true}                                </w:t>
      </w:r>
      <w:r w:rsidRPr="00591037">
        <w:rPr>
          <w:rFonts w:ascii="Courier New" w:hAnsi="Courier New"/>
          <w:color w:val="993366"/>
          <w:sz w:val="16"/>
          <w:lang w:eastAsia="en-GB"/>
        </w:rPr>
        <w:t>OPTIONAL</w:t>
      </w:r>
      <w:r w:rsidRPr="00591037">
        <w:rPr>
          <w:rFonts w:ascii="Courier New" w:hAnsi="Courier New"/>
          <w:sz w:val="16"/>
          <w:lang w:eastAsia="en-GB"/>
        </w:rPr>
        <w:t>,</w:t>
      </w:r>
    </w:p>
    <w:p w14:paraId="5A143ED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msg1-Repetitions-r18                 </w:t>
      </w:r>
      <w:r w:rsidRPr="00591037">
        <w:rPr>
          <w:rFonts w:ascii="Courier New" w:hAnsi="Courier New"/>
          <w:color w:val="993366"/>
          <w:sz w:val="16"/>
          <w:lang w:eastAsia="en-GB"/>
        </w:rPr>
        <w:t>ENUMERATED</w:t>
      </w:r>
      <w:r w:rsidRPr="00591037">
        <w:rPr>
          <w:rFonts w:ascii="Courier New" w:hAnsi="Courier New"/>
          <w:sz w:val="16"/>
          <w:lang w:eastAsia="en-GB"/>
        </w:rPr>
        <w:t xml:space="preserve"> {true}                                </w:t>
      </w:r>
      <w:r w:rsidRPr="00591037">
        <w:rPr>
          <w:rFonts w:ascii="Courier New" w:hAnsi="Courier New"/>
          <w:color w:val="993366"/>
          <w:sz w:val="16"/>
          <w:lang w:eastAsia="en-GB"/>
        </w:rPr>
        <w:t>OPTIONAL</w:t>
      </w:r>
      <w:r w:rsidRPr="00591037">
        <w:rPr>
          <w:rFonts w:ascii="Courier New" w:hAnsi="Courier New"/>
          <w:sz w:val="16"/>
          <w:lang w:eastAsia="en-GB"/>
        </w:rPr>
        <w:t>,</w:t>
      </w:r>
    </w:p>
    <w:p w14:paraId="55BB4F6A"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eRedCap-r18                          </w:t>
      </w:r>
      <w:r w:rsidRPr="00591037">
        <w:rPr>
          <w:rFonts w:ascii="Courier New" w:hAnsi="Courier New"/>
          <w:color w:val="993366"/>
          <w:sz w:val="16"/>
          <w:lang w:eastAsia="en-GB"/>
        </w:rPr>
        <w:t>ENUMERATED</w:t>
      </w:r>
      <w:r w:rsidRPr="00591037">
        <w:rPr>
          <w:rFonts w:ascii="Courier New" w:hAnsi="Courier New"/>
          <w:sz w:val="16"/>
          <w:lang w:eastAsia="en-GB"/>
        </w:rPr>
        <w:t xml:space="preserve"> {true}                                </w:t>
      </w:r>
      <w:r w:rsidRPr="00591037">
        <w:rPr>
          <w:rFonts w:ascii="Courier New" w:hAnsi="Courier New"/>
          <w:color w:val="993366"/>
          <w:sz w:val="16"/>
          <w:lang w:eastAsia="en-GB"/>
        </w:rPr>
        <w:t>OPTIONAL</w:t>
      </w:r>
      <w:r w:rsidRPr="00591037">
        <w:rPr>
          <w:rFonts w:ascii="Courier New" w:hAnsi="Courier New"/>
          <w:sz w:val="16"/>
          <w:lang w:eastAsia="en-GB"/>
        </w:rPr>
        <w:t>,</w:t>
      </w:r>
    </w:p>
    <w:p w14:paraId="0DE26DC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triggered-S-NSSAI-List-r18           </w:t>
      </w:r>
      <w:r w:rsidRPr="00591037">
        <w:rPr>
          <w:rFonts w:ascii="Courier New" w:hAnsi="Courier New"/>
          <w:color w:val="993366"/>
          <w:sz w:val="16"/>
          <w:lang w:eastAsia="en-GB"/>
        </w:rPr>
        <w:t>SEQUENCE</w:t>
      </w:r>
      <w:r w:rsidRPr="00591037">
        <w:rPr>
          <w:rFonts w:ascii="Courier New" w:hAnsi="Courier New"/>
          <w:sz w:val="16"/>
          <w:lang w:eastAsia="en-GB"/>
        </w:rPr>
        <w:t xml:space="preserve"> (</w:t>
      </w:r>
      <w:r w:rsidRPr="00591037">
        <w:rPr>
          <w:rFonts w:ascii="Courier New" w:hAnsi="Courier New"/>
          <w:color w:val="993366"/>
          <w:sz w:val="16"/>
          <w:lang w:eastAsia="en-GB"/>
        </w:rPr>
        <w:t>SIZE</w:t>
      </w:r>
      <w:r w:rsidRPr="00591037">
        <w:rPr>
          <w:rFonts w:ascii="Courier New" w:hAnsi="Courier New"/>
          <w:sz w:val="16"/>
          <w:lang w:eastAsia="en-GB"/>
        </w:rPr>
        <w:t xml:space="preserve"> (1..maxNrofS-NSSAI))</w:t>
      </w:r>
      <w:r w:rsidRPr="00591037">
        <w:rPr>
          <w:rFonts w:ascii="Courier New" w:hAnsi="Courier New"/>
          <w:color w:val="993366"/>
          <w:sz w:val="16"/>
          <w:lang w:eastAsia="en-GB"/>
        </w:rPr>
        <w:t xml:space="preserve"> OF</w:t>
      </w:r>
      <w:r w:rsidRPr="00591037">
        <w:rPr>
          <w:rFonts w:ascii="Courier New" w:hAnsi="Courier New"/>
          <w:sz w:val="16"/>
          <w:lang w:eastAsia="en-GB"/>
        </w:rPr>
        <w:t xml:space="preserve"> S-NSSAI   </w:t>
      </w:r>
      <w:r w:rsidRPr="00591037">
        <w:rPr>
          <w:rFonts w:ascii="Courier New" w:hAnsi="Courier New"/>
          <w:color w:val="993366"/>
          <w:sz w:val="16"/>
          <w:lang w:eastAsia="en-GB"/>
        </w:rPr>
        <w:t>OPTIONAL</w:t>
      </w:r>
    </w:p>
    <w:p w14:paraId="429A1DB8"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eastAsia="DengXian" w:hAnsi="Courier New"/>
          <w:sz w:val="16"/>
          <w:lang w:eastAsia="en-GB"/>
        </w:rPr>
        <w:t>}</w:t>
      </w:r>
    </w:p>
    <w:p w14:paraId="2D72FF0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p>
    <w:p w14:paraId="2FAF5C1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eastAsia="DengXian" w:hAnsi="Courier New"/>
          <w:sz w:val="16"/>
          <w:lang w:eastAsia="en-GB"/>
        </w:rPr>
        <w:t xml:space="preserve">PerRAInfoList-r16 ::= </w:t>
      </w:r>
      <w:r w:rsidRPr="00591037">
        <w:rPr>
          <w:rFonts w:ascii="Courier New" w:hAnsi="Courier New"/>
          <w:color w:val="993366"/>
          <w:sz w:val="16"/>
          <w:lang w:eastAsia="en-GB"/>
        </w:rPr>
        <w:t>SEQUENCE</w:t>
      </w:r>
      <w:r w:rsidRPr="00591037">
        <w:rPr>
          <w:rFonts w:ascii="Courier New" w:hAnsi="Courier New"/>
          <w:sz w:val="16"/>
          <w:lang w:eastAsia="en-GB"/>
        </w:rPr>
        <w:t xml:space="preserve"> </w:t>
      </w:r>
      <w:r w:rsidRPr="00591037">
        <w:rPr>
          <w:rFonts w:ascii="Courier New" w:eastAsia="DengXian" w:hAnsi="Courier New"/>
          <w:sz w:val="16"/>
          <w:lang w:eastAsia="en-GB"/>
        </w:rPr>
        <w:t>(</w:t>
      </w:r>
      <w:r w:rsidRPr="00591037">
        <w:rPr>
          <w:rFonts w:ascii="Courier New" w:hAnsi="Courier New"/>
          <w:color w:val="993366"/>
          <w:sz w:val="16"/>
          <w:lang w:eastAsia="en-GB"/>
        </w:rPr>
        <w:t>SIZE</w:t>
      </w:r>
      <w:r w:rsidRPr="00591037">
        <w:rPr>
          <w:rFonts w:ascii="Courier New" w:hAnsi="Courier New"/>
          <w:sz w:val="16"/>
          <w:lang w:eastAsia="en-GB"/>
        </w:rPr>
        <w:t xml:space="preserve"> </w:t>
      </w:r>
      <w:r w:rsidRPr="00591037">
        <w:rPr>
          <w:rFonts w:ascii="Courier New" w:eastAsia="DengXian" w:hAnsi="Courier New"/>
          <w:sz w:val="16"/>
          <w:lang w:eastAsia="en-GB"/>
        </w:rPr>
        <w:t>(1..200))</w:t>
      </w:r>
      <w:r w:rsidRPr="00591037">
        <w:rPr>
          <w:rFonts w:ascii="Courier New" w:eastAsia="DengXian" w:hAnsi="Courier New"/>
          <w:color w:val="993366"/>
          <w:sz w:val="16"/>
          <w:lang w:eastAsia="en-GB"/>
        </w:rPr>
        <w:t xml:space="preserve"> </w:t>
      </w:r>
      <w:r w:rsidRPr="00591037">
        <w:rPr>
          <w:rFonts w:ascii="Courier New" w:hAnsi="Courier New"/>
          <w:color w:val="993366"/>
          <w:sz w:val="16"/>
          <w:lang w:eastAsia="en-GB"/>
        </w:rPr>
        <w:t>OF</w:t>
      </w:r>
      <w:r w:rsidRPr="00591037">
        <w:rPr>
          <w:rFonts w:ascii="Courier New" w:hAnsi="Courier New"/>
          <w:sz w:val="16"/>
          <w:lang w:eastAsia="en-GB"/>
        </w:rPr>
        <w:t xml:space="preserve"> </w:t>
      </w:r>
      <w:r w:rsidRPr="00591037">
        <w:rPr>
          <w:rFonts w:ascii="Courier New" w:eastAsia="DengXian" w:hAnsi="Courier New"/>
          <w:sz w:val="16"/>
          <w:lang w:eastAsia="en-GB"/>
        </w:rPr>
        <w:t>PerRAInfo-r16</w:t>
      </w:r>
    </w:p>
    <w:p w14:paraId="756C5A9B"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p>
    <w:p w14:paraId="58DCE95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eastAsia="DengXian" w:hAnsi="Courier New"/>
          <w:sz w:val="16"/>
          <w:lang w:eastAsia="en-GB"/>
        </w:rPr>
        <w:t xml:space="preserve">PerRAInfoList-v1660 ::= </w:t>
      </w:r>
      <w:r w:rsidRPr="00591037">
        <w:rPr>
          <w:rFonts w:ascii="Courier New" w:eastAsia="DengXian" w:hAnsi="Courier New"/>
          <w:color w:val="993366"/>
          <w:sz w:val="16"/>
          <w:lang w:eastAsia="en-GB"/>
        </w:rPr>
        <w:t>SEQUENCE</w:t>
      </w:r>
      <w:r w:rsidRPr="00591037">
        <w:rPr>
          <w:rFonts w:ascii="Courier New" w:eastAsia="DengXian" w:hAnsi="Courier New"/>
          <w:sz w:val="16"/>
          <w:lang w:eastAsia="en-GB"/>
        </w:rPr>
        <w:t xml:space="preserve"> (</w:t>
      </w:r>
      <w:r w:rsidRPr="00591037">
        <w:rPr>
          <w:rFonts w:ascii="Courier New" w:eastAsia="DengXian" w:hAnsi="Courier New"/>
          <w:color w:val="993366"/>
          <w:sz w:val="16"/>
          <w:lang w:eastAsia="en-GB"/>
        </w:rPr>
        <w:t>SIZE</w:t>
      </w:r>
      <w:r w:rsidRPr="00591037">
        <w:rPr>
          <w:rFonts w:ascii="Courier New" w:eastAsia="DengXian" w:hAnsi="Courier New"/>
          <w:sz w:val="16"/>
          <w:lang w:eastAsia="en-GB"/>
        </w:rPr>
        <w:t xml:space="preserve"> (1..200))</w:t>
      </w:r>
      <w:r w:rsidRPr="00591037">
        <w:rPr>
          <w:rFonts w:ascii="Courier New" w:eastAsia="DengXian" w:hAnsi="Courier New"/>
          <w:color w:val="993366"/>
          <w:sz w:val="16"/>
          <w:lang w:eastAsia="en-GB"/>
        </w:rPr>
        <w:t xml:space="preserve"> OF</w:t>
      </w:r>
      <w:r w:rsidRPr="00591037">
        <w:rPr>
          <w:rFonts w:ascii="Courier New" w:eastAsia="DengXian" w:hAnsi="Courier New"/>
          <w:sz w:val="16"/>
          <w:lang w:eastAsia="en-GB"/>
        </w:rPr>
        <w:t xml:space="preserve"> PerRACSI-RSInfo-v1660</w:t>
      </w:r>
    </w:p>
    <w:p w14:paraId="2DF174C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p>
    <w:p w14:paraId="2319773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eastAsia="DengXian" w:hAnsi="Courier New"/>
          <w:sz w:val="16"/>
          <w:lang w:eastAsia="en-GB"/>
        </w:rPr>
        <w:t xml:space="preserve">PerRAInfo-r16 </w:t>
      </w:r>
      <w:r w:rsidRPr="00591037">
        <w:rPr>
          <w:rFonts w:ascii="Courier New" w:hAnsi="Courier New"/>
          <w:sz w:val="16"/>
          <w:lang w:eastAsia="en-GB"/>
        </w:rPr>
        <w:t xml:space="preserve">::=                    </w:t>
      </w:r>
      <w:r w:rsidRPr="00591037">
        <w:rPr>
          <w:rFonts w:ascii="Courier New" w:hAnsi="Courier New"/>
          <w:color w:val="993366"/>
          <w:sz w:val="16"/>
          <w:lang w:eastAsia="en-GB"/>
        </w:rPr>
        <w:t>CHOICE</w:t>
      </w:r>
      <w:r w:rsidRPr="00591037">
        <w:rPr>
          <w:rFonts w:ascii="Courier New" w:hAnsi="Courier New"/>
          <w:sz w:val="16"/>
          <w:lang w:eastAsia="en-GB"/>
        </w:rPr>
        <w:t xml:space="preserve"> {</w:t>
      </w:r>
    </w:p>
    <w:p w14:paraId="22FE7389"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perRASSBInfoList-r16</w:t>
      </w:r>
      <w:r w:rsidRPr="00591037">
        <w:rPr>
          <w:rFonts w:ascii="Courier New" w:hAnsi="Courier New"/>
          <w:sz w:val="16"/>
          <w:lang w:eastAsia="en-GB"/>
        </w:rPr>
        <w:t xml:space="preserve">                 </w:t>
      </w:r>
      <w:r w:rsidRPr="00591037">
        <w:rPr>
          <w:rFonts w:ascii="Courier New" w:eastAsia="DengXian" w:hAnsi="Courier New"/>
          <w:sz w:val="16"/>
          <w:lang w:eastAsia="en-GB"/>
        </w:rPr>
        <w:t>PerRASSBInfo-r16,</w:t>
      </w:r>
    </w:p>
    <w:p w14:paraId="16A3155B"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perRACSI-RSInfoList-r16</w:t>
      </w:r>
      <w:r w:rsidRPr="00591037">
        <w:rPr>
          <w:rFonts w:ascii="Courier New" w:hAnsi="Courier New"/>
          <w:sz w:val="16"/>
          <w:lang w:eastAsia="en-GB"/>
        </w:rPr>
        <w:t xml:space="preserve">              </w:t>
      </w:r>
      <w:r w:rsidRPr="00591037">
        <w:rPr>
          <w:rFonts w:ascii="Courier New" w:eastAsia="DengXian" w:hAnsi="Courier New"/>
          <w:sz w:val="16"/>
          <w:lang w:eastAsia="en-GB"/>
        </w:rPr>
        <w:t>PerRACSI-RSInfo-r16</w:t>
      </w:r>
    </w:p>
    <w:p w14:paraId="0976FB96"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w:t>
      </w:r>
    </w:p>
    <w:p w14:paraId="349E4D7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80E6289"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PerRAInfoList-v1800 ::= </w:t>
      </w:r>
      <w:r w:rsidRPr="00591037">
        <w:rPr>
          <w:rFonts w:ascii="Courier New" w:hAnsi="Courier New"/>
          <w:color w:val="993366"/>
          <w:sz w:val="16"/>
          <w:lang w:eastAsia="en-GB"/>
        </w:rPr>
        <w:t>SEQUENCE</w:t>
      </w:r>
      <w:r w:rsidRPr="00591037">
        <w:rPr>
          <w:rFonts w:ascii="Courier New" w:hAnsi="Courier New"/>
          <w:sz w:val="16"/>
          <w:lang w:eastAsia="en-GB"/>
        </w:rPr>
        <w:t xml:space="preserve"> (</w:t>
      </w:r>
      <w:r w:rsidRPr="00591037">
        <w:rPr>
          <w:rFonts w:ascii="Courier New" w:hAnsi="Courier New"/>
          <w:color w:val="993366"/>
          <w:sz w:val="16"/>
          <w:lang w:eastAsia="en-GB"/>
        </w:rPr>
        <w:t>SIZE</w:t>
      </w:r>
      <w:r w:rsidRPr="00591037">
        <w:rPr>
          <w:rFonts w:ascii="Courier New" w:hAnsi="Courier New"/>
          <w:sz w:val="16"/>
          <w:lang w:eastAsia="en-GB"/>
        </w:rPr>
        <w:t xml:space="preserve"> (1..200))</w:t>
      </w:r>
      <w:r w:rsidRPr="00591037">
        <w:rPr>
          <w:rFonts w:ascii="Courier New" w:hAnsi="Courier New"/>
          <w:color w:val="993366"/>
          <w:sz w:val="16"/>
          <w:lang w:eastAsia="en-GB"/>
        </w:rPr>
        <w:t xml:space="preserve"> OF</w:t>
      </w:r>
      <w:r w:rsidRPr="00591037">
        <w:rPr>
          <w:rFonts w:ascii="Courier New" w:hAnsi="Courier New"/>
          <w:sz w:val="16"/>
          <w:lang w:eastAsia="en-GB"/>
        </w:rPr>
        <w:t xml:space="preserve"> PerRAInfo-v1800</w:t>
      </w:r>
    </w:p>
    <w:p w14:paraId="1AE7043A"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B99F279"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eastAsia="DengXian" w:hAnsi="Courier New"/>
          <w:sz w:val="16"/>
          <w:lang w:eastAsia="en-GB"/>
        </w:rPr>
        <w:t xml:space="preserve">PerRAInfo-v1800 </w:t>
      </w:r>
      <w:r w:rsidRPr="00591037">
        <w:rPr>
          <w:rFonts w:ascii="Courier New" w:hAnsi="Courier New"/>
          <w:sz w:val="16"/>
          <w:lang w:eastAsia="en-GB"/>
        </w:rPr>
        <w:t xml:space="preserve">::=                  </w:t>
      </w:r>
      <w:r w:rsidRPr="00591037">
        <w:rPr>
          <w:rFonts w:ascii="Courier New" w:hAnsi="Courier New"/>
          <w:color w:val="993366"/>
          <w:sz w:val="16"/>
          <w:lang w:eastAsia="en-GB"/>
        </w:rPr>
        <w:t>CHOICE</w:t>
      </w:r>
      <w:r w:rsidRPr="00591037">
        <w:rPr>
          <w:rFonts w:ascii="Courier New" w:hAnsi="Courier New"/>
          <w:sz w:val="16"/>
          <w:lang w:eastAsia="en-GB"/>
        </w:rPr>
        <w:t xml:space="preserve"> {</w:t>
      </w:r>
    </w:p>
    <w:p w14:paraId="4BF7D7C9"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perRASSBInfoList-v1800</w:t>
      </w:r>
      <w:r w:rsidRPr="00591037">
        <w:rPr>
          <w:rFonts w:ascii="Courier New" w:hAnsi="Courier New"/>
          <w:sz w:val="16"/>
          <w:lang w:eastAsia="en-GB"/>
        </w:rPr>
        <w:t xml:space="preserve">               </w:t>
      </w:r>
      <w:r w:rsidRPr="00591037">
        <w:rPr>
          <w:rFonts w:ascii="Courier New" w:eastAsia="DengXian" w:hAnsi="Courier New"/>
          <w:sz w:val="16"/>
          <w:lang w:eastAsia="en-GB"/>
        </w:rPr>
        <w:t>PerRASSBInfo-v1800,</w:t>
      </w:r>
    </w:p>
    <w:p w14:paraId="7E1E0CF6"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perRACSI-RSInfoList-v1800</w:t>
      </w:r>
      <w:r w:rsidRPr="00591037">
        <w:rPr>
          <w:rFonts w:ascii="Courier New" w:hAnsi="Courier New"/>
          <w:sz w:val="16"/>
          <w:lang w:eastAsia="en-GB"/>
        </w:rPr>
        <w:t xml:space="preserve">            </w:t>
      </w:r>
      <w:r w:rsidRPr="00591037">
        <w:rPr>
          <w:rFonts w:ascii="Courier New" w:eastAsia="DengXian" w:hAnsi="Courier New"/>
          <w:sz w:val="16"/>
          <w:lang w:eastAsia="en-GB"/>
        </w:rPr>
        <w:t>PerRACSI-RSInfo-v1800</w:t>
      </w:r>
    </w:p>
    <w:p w14:paraId="61E43C7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w:t>
      </w:r>
    </w:p>
    <w:p w14:paraId="0BF182D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B346BFC"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eastAsia="DengXian" w:hAnsi="Courier New"/>
          <w:sz w:val="16"/>
          <w:lang w:eastAsia="en-GB"/>
        </w:rPr>
        <w:t>PerRASSBInfo-r16 ::=</w:t>
      </w:r>
      <w:r w:rsidRPr="00591037">
        <w:rPr>
          <w:rFonts w:ascii="Courier New" w:hAnsi="Courier New"/>
          <w:sz w:val="16"/>
          <w:lang w:eastAsia="en-GB"/>
        </w:rPr>
        <w:t xml:space="preserve">                 </w:t>
      </w:r>
      <w:r w:rsidRPr="00591037">
        <w:rPr>
          <w:rFonts w:ascii="Courier New" w:hAnsi="Courier New"/>
          <w:color w:val="993366"/>
          <w:sz w:val="16"/>
          <w:lang w:eastAsia="en-GB"/>
        </w:rPr>
        <w:t>SEQUENCE</w:t>
      </w:r>
      <w:r w:rsidRPr="00591037">
        <w:rPr>
          <w:rFonts w:ascii="Courier New" w:hAnsi="Courier New"/>
          <w:sz w:val="16"/>
          <w:lang w:eastAsia="en-GB"/>
        </w:rPr>
        <w:t xml:space="preserve"> </w:t>
      </w:r>
      <w:r w:rsidRPr="00591037">
        <w:rPr>
          <w:rFonts w:ascii="Courier New" w:eastAsia="DengXian" w:hAnsi="Courier New"/>
          <w:sz w:val="16"/>
          <w:lang w:eastAsia="en-GB"/>
        </w:rPr>
        <w:t>{</w:t>
      </w:r>
    </w:p>
    <w:p w14:paraId="351F772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ssb-Index-r16</w:t>
      </w:r>
      <w:r w:rsidRPr="00591037">
        <w:rPr>
          <w:rFonts w:ascii="Courier New" w:hAnsi="Courier New"/>
          <w:sz w:val="16"/>
          <w:lang w:eastAsia="en-GB"/>
        </w:rPr>
        <w:t xml:space="preserve">                        </w:t>
      </w:r>
      <w:r w:rsidRPr="00591037">
        <w:rPr>
          <w:rFonts w:ascii="Courier New" w:eastAsia="DengXian" w:hAnsi="Courier New"/>
          <w:sz w:val="16"/>
          <w:lang w:eastAsia="en-GB"/>
        </w:rPr>
        <w:t>SSB-Index,</w:t>
      </w:r>
    </w:p>
    <w:p w14:paraId="132A7CB1"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numberOfPreamblesSentOnSSB-r16</w:t>
      </w:r>
      <w:r w:rsidRPr="00591037">
        <w:rPr>
          <w:rFonts w:ascii="Courier New" w:hAnsi="Courier New"/>
          <w:sz w:val="16"/>
          <w:lang w:eastAsia="en-GB"/>
        </w:rPr>
        <w:t xml:space="preserve">       </w:t>
      </w:r>
      <w:r w:rsidRPr="00591037">
        <w:rPr>
          <w:rFonts w:ascii="Courier New" w:hAnsi="Courier New"/>
          <w:color w:val="993366"/>
          <w:sz w:val="16"/>
          <w:lang w:eastAsia="en-GB"/>
        </w:rPr>
        <w:t>INTEGER</w:t>
      </w:r>
      <w:r w:rsidRPr="00591037">
        <w:rPr>
          <w:rFonts w:ascii="Courier New" w:hAnsi="Courier New"/>
          <w:sz w:val="16"/>
          <w:lang w:eastAsia="en-GB"/>
        </w:rPr>
        <w:t xml:space="preserve"> (1..200),</w:t>
      </w:r>
    </w:p>
    <w:p w14:paraId="5FFE594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perRAAttemptInfoList-r16             PerRAAttemptInfoList-r16</w:t>
      </w:r>
    </w:p>
    <w:p w14:paraId="3BB3135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eastAsia="DengXian" w:hAnsi="Courier New"/>
          <w:sz w:val="16"/>
          <w:lang w:eastAsia="en-GB"/>
        </w:rPr>
        <w:t>}</w:t>
      </w:r>
    </w:p>
    <w:p w14:paraId="5FF9CCB1"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D2E8536"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eastAsia="DengXian" w:hAnsi="Courier New"/>
          <w:sz w:val="16"/>
          <w:lang w:eastAsia="en-GB"/>
        </w:rPr>
        <w:t>PerRASSBInfo-v1800 ::=</w:t>
      </w:r>
      <w:r w:rsidRPr="00591037">
        <w:rPr>
          <w:rFonts w:ascii="Courier New" w:hAnsi="Courier New"/>
          <w:sz w:val="16"/>
          <w:lang w:eastAsia="en-GB"/>
        </w:rPr>
        <w:t xml:space="preserve">               </w:t>
      </w:r>
      <w:r w:rsidRPr="00591037">
        <w:rPr>
          <w:rFonts w:ascii="Courier New" w:hAnsi="Courier New"/>
          <w:color w:val="993366"/>
          <w:sz w:val="16"/>
          <w:lang w:eastAsia="en-GB"/>
        </w:rPr>
        <w:t>SEQUENCE</w:t>
      </w:r>
      <w:r w:rsidRPr="00591037">
        <w:rPr>
          <w:rFonts w:ascii="Courier New" w:hAnsi="Courier New"/>
          <w:sz w:val="16"/>
          <w:lang w:eastAsia="en-GB"/>
        </w:rPr>
        <w:t xml:space="preserve"> </w:t>
      </w:r>
      <w:r w:rsidRPr="00591037">
        <w:rPr>
          <w:rFonts w:ascii="Courier New" w:eastAsia="DengXian" w:hAnsi="Courier New"/>
          <w:sz w:val="16"/>
          <w:lang w:eastAsia="en-GB"/>
        </w:rPr>
        <w:t>{</w:t>
      </w:r>
    </w:p>
    <w:p w14:paraId="4CB9131A"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allPreamblesBlocked                  </w:t>
      </w:r>
      <w:r w:rsidRPr="00591037">
        <w:rPr>
          <w:rFonts w:ascii="Courier New" w:hAnsi="Courier New"/>
          <w:color w:val="993366"/>
          <w:sz w:val="16"/>
          <w:lang w:eastAsia="en-GB"/>
        </w:rPr>
        <w:t>ENUMERATED</w:t>
      </w:r>
      <w:r w:rsidRPr="00591037">
        <w:rPr>
          <w:rFonts w:ascii="Courier New" w:hAnsi="Courier New"/>
          <w:sz w:val="16"/>
          <w:lang w:eastAsia="en-GB"/>
        </w:rPr>
        <w:t xml:space="preserve"> {true</w:t>
      </w:r>
      <w:r w:rsidRPr="00591037">
        <w:rPr>
          <w:rFonts w:ascii="Courier New" w:eastAsia="DengXian" w:hAnsi="Courier New"/>
          <w:sz w:val="16"/>
          <w:lang w:eastAsia="en-GB"/>
        </w:rPr>
        <w:t>}</w:t>
      </w:r>
      <w:r w:rsidRPr="00591037">
        <w:rPr>
          <w:rFonts w:ascii="Courier New" w:hAnsi="Courier New"/>
          <w:sz w:val="16"/>
          <w:lang w:eastAsia="en-GB"/>
        </w:rPr>
        <w:t xml:space="preserve">                                </w:t>
      </w:r>
      <w:r w:rsidRPr="00591037">
        <w:rPr>
          <w:rFonts w:ascii="Courier New" w:hAnsi="Courier New"/>
          <w:color w:val="993366"/>
          <w:sz w:val="16"/>
          <w:lang w:eastAsia="en-GB"/>
        </w:rPr>
        <w:t>OPTIONAL</w:t>
      </w:r>
      <w:r w:rsidRPr="00591037">
        <w:rPr>
          <w:rFonts w:ascii="Courier New" w:hAnsi="Courier New"/>
          <w:sz w:val="16"/>
          <w:lang w:eastAsia="en-GB"/>
        </w:rPr>
        <w:t>,</w:t>
      </w:r>
    </w:p>
    <w:p w14:paraId="731EA5E8"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lbt-Detected-r18                     </w:t>
      </w:r>
      <w:r w:rsidRPr="00591037">
        <w:rPr>
          <w:rFonts w:ascii="Courier New" w:hAnsi="Courier New"/>
          <w:color w:val="993366"/>
          <w:sz w:val="16"/>
          <w:lang w:eastAsia="en-GB"/>
        </w:rPr>
        <w:t>ENUMERATED</w:t>
      </w:r>
      <w:r w:rsidRPr="00591037">
        <w:rPr>
          <w:rFonts w:ascii="Courier New" w:hAnsi="Courier New"/>
          <w:sz w:val="16"/>
          <w:lang w:eastAsia="en-GB"/>
        </w:rPr>
        <w:t xml:space="preserve"> {true</w:t>
      </w:r>
      <w:r w:rsidRPr="00591037">
        <w:rPr>
          <w:rFonts w:ascii="Courier New" w:eastAsia="DengXian" w:hAnsi="Courier New"/>
          <w:sz w:val="16"/>
          <w:lang w:eastAsia="en-GB"/>
        </w:rPr>
        <w:t>}</w:t>
      </w:r>
      <w:r w:rsidRPr="00591037">
        <w:rPr>
          <w:rFonts w:ascii="Courier New" w:hAnsi="Courier New"/>
          <w:sz w:val="16"/>
          <w:lang w:eastAsia="en-GB"/>
        </w:rPr>
        <w:t xml:space="preserve">                                </w:t>
      </w:r>
      <w:r w:rsidRPr="00591037">
        <w:rPr>
          <w:rFonts w:ascii="Courier New" w:hAnsi="Courier New"/>
          <w:color w:val="993366"/>
          <w:sz w:val="16"/>
          <w:lang w:eastAsia="en-GB"/>
        </w:rPr>
        <w:t>OPTIONAL</w:t>
      </w:r>
      <w:r w:rsidRPr="00591037">
        <w:rPr>
          <w:rFonts w:ascii="Courier New" w:hAnsi="Courier New"/>
          <w:sz w:val="16"/>
          <w:lang w:eastAsia="en-GB"/>
        </w:rPr>
        <w:t>,</w:t>
      </w:r>
    </w:p>
    <w:p w14:paraId="79CFB0D6"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p>
    <w:p w14:paraId="2FBFEFD0"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eastAsia="DengXian" w:hAnsi="Courier New"/>
          <w:sz w:val="16"/>
          <w:lang w:eastAsia="en-GB"/>
        </w:rPr>
        <w:t>}</w:t>
      </w:r>
    </w:p>
    <w:p w14:paraId="715FD1F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406843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eastAsia="DengXian" w:hAnsi="Courier New"/>
          <w:sz w:val="16"/>
          <w:lang w:eastAsia="en-GB"/>
        </w:rPr>
        <w:t>PerRACSI-RSInfo-r16 ::=</w:t>
      </w:r>
      <w:r w:rsidRPr="00591037">
        <w:rPr>
          <w:rFonts w:ascii="Courier New" w:hAnsi="Courier New"/>
          <w:sz w:val="16"/>
          <w:lang w:eastAsia="en-GB"/>
        </w:rPr>
        <w:t xml:space="preserve">              </w:t>
      </w:r>
      <w:r w:rsidRPr="00591037">
        <w:rPr>
          <w:rFonts w:ascii="Courier New" w:hAnsi="Courier New"/>
          <w:color w:val="993366"/>
          <w:sz w:val="16"/>
          <w:lang w:eastAsia="en-GB"/>
        </w:rPr>
        <w:t>SEQUENCE</w:t>
      </w:r>
      <w:r w:rsidRPr="00591037">
        <w:rPr>
          <w:rFonts w:ascii="Courier New" w:hAnsi="Courier New"/>
          <w:sz w:val="16"/>
          <w:lang w:eastAsia="en-GB"/>
        </w:rPr>
        <w:t xml:space="preserve"> </w:t>
      </w:r>
      <w:r w:rsidRPr="00591037">
        <w:rPr>
          <w:rFonts w:ascii="Courier New" w:eastAsia="DengXian" w:hAnsi="Courier New"/>
          <w:sz w:val="16"/>
          <w:lang w:eastAsia="en-GB"/>
        </w:rPr>
        <w:t>{</w:t>
      </w:r>
    </w:p>
    <w:p w14:paraId="090AEE2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csi-RS-Index-r16</w:t>
      </w:r>
      <w:r w:rsidRPr="00591037">
        <w:rPr>
          <w:rFonts w:ascii="Courier New" w:hAnsi="Courier New"/>
          <w:sz w:val="16"/>
          <w:lang w:eastAsia="en-GB"/>
        </w:rPr>
        <w:t xml:space="preserve">                     CSI-RS-Index</w:t>
      </w:r>
      <w:r w:rsidRPr="00591037">
        <w:rPr>
          <w:rFonts w:ascii="Courier New" w:eastAsia="DengXian" w:hAnsi="Courier New"/>
          <w:sz w:val="16"/>
          <w:lang w:eastAsia="en-GB"/>
        </w:rPr>
        <w:t>,</w:t>
      </w:r>
    </w:p>
    <w:p w14:paraId="035EFC2E"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numberOfPreamblesSentOnCSI-RS-r16</w:t>
      </w:r>
      <w:r w:rsidRPr="00591037">
        <w:rPr>
          <w:rFonts w:ascii="Courier New" w:hAnsi="Courier New"/>
          <w:sz w:val="16"/>
          <w:lang w:eastAsia="en-GB"/>
        </w:rPr>
        <w:t xml:space="preserve">    </w:t>
      </w:r>
      <w:r w:rsidRPr="00591037">
        <w:rPr>
          <w:rFonts w:ascii="Courier New" w:hAnsi="Courier New"/>
          <w:color w:val="993366"/>
          <w:sz w:val="16"/>
          <w:lang w:eastAsia="en-GB"/>
        </w:rPr>
        <w:t>INTEGER</w:t>
      </w:r>
      <w:r w:rsidRPr="00591037">
        <w:rPr>
          <w:rFonts w:ascii="Courier New" w:hAnsi="Courier New"/>
          <w:sz w:val="16"/>
          <w:lang w:eastAsia="en-GB"/>
        </w:rPr>
        <w:t xml:space="preserve"> (1..200)</w:t>
      </w:r>
    </w:p>
    <w:p w14:paraId="6DFD120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eastAsia="DengXian" w:hAnsi="Courier New"/>
          <w:sz w:val="16"/>
          <w:lang w:eastAsia="en-GB"/>
        </w:rPr>
        <w:t>}</w:t>
      </w:r>
    </w:p>
    <w:p w14:paraId="20AA7669"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68D4D0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PerRACSI-RSInfo-v1660 ::=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35D09F78"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csi-RS-Index-v1660                   </w:t>
      </w:r>
      <w:r w:rsidRPr="00591037">
        <w:rPr>
          <w:rFonts w:ascii="Courier New" w:hAnsi="Courier New"/>
          <w:color w:val="993366"/>
          <w:sz w:val="16"/>
          <w:lang w:eastAsia="en-GB"/>
        </w:rPr>
        <w:t>INTEGER</w:t>
      </w:r>
      <w:r w:rsidRPr="00591037">
        <w:rPr>
          <w:rFonts w:ascii="Courier New" w:hAnsi="Courier New"/>
          <w:sz w:val="16"/>
          <w:lang w:eastAsia="en-GB"/>
        </w:rPr>
        <w:t xml:space="preserve"> (1..96)                                  </w:t>
      </w:r>
      <w:r w:rsidRPr="00591037">
        <w:rPr>
          <w:rFonts w:ascii="Courier New" w:hAnsi="Courier New"/>
          <w:color w:val="993366"/>
          <w:sz w:val="16"/>
          <w:lang w:eastAsia="en-GB"/>
        </w:rPr>
        <w:t>OPTIONAL</w:t>
      </w:r>
    </w:p>
    <w:p w14:paraId="1F82929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w:t>
      </w:r>
    </w:p>
    <w:p w14:paraId="6F3E761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A44EB8E"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eastAsia="DengXian" w:hAnsi="Courier New"/>
          <w:sz w:val="16"/>
          <w:lang w:eastAsia="en-GB"/>
        </w:rPr>
        <w:t>PerRACSI-RSInfo-v1800 ::=</w:t>
      </w:r>
      <w:r w:rsidRPr="00591037">
        <w:rPr>
          <w:rFonts w:ascii="Courier New" w:hAnsi="Courier New"/>
          <w:sz w:val="16"/>
          <w:lang w:eastAsia="en-GB"/>
        </w:rPr>
        <w:t xml:space="preserve">            </w:t>
      </w:r>
      <w:r w:rsidRPr="00591037">
        <w:rPr>
          <w:rFonts w:ascii="Courier New" w:hAnsi="Courier New"/>
          <w:color w:val="993366"/>
          <w:sz w:val="16"/>
          <w:lang w:eastAsia="en-GB"/>
        </w:rPr>
        <w:t>SEQUENCE</w:t>
      </w:r>
      <w:r w:rsidRPr="00591037">
        <w:rPr>
          <w:rFonts w:ascii="Courier New" w:hAnsi="Courier New"/>
          <w:sz w:val="16"/>
          <w:lang w:eastAsia="en-GB"/>
        </w:rPr>
        <w:t xml:space="preserve"> </w:t>
      </w:r>
      <w:r w:rsidRPr="00591037">
        <w:rPr>
          <w:rFonts w:ascii="Courier New" w:eastAsia="DengXian" w:hAnsi="Courier New"/>
          <w:sz w:val="16"/>
          <w:lang w:eastAsia="en-GB"/>
        </w:rPr>
        <w:t>{</w:t>
      </w:r>
    </w:p>
    <w:p w14:paraId="510D7E0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allPreamblesBlocked                  </w:t>
      </w:r>
      <w:r w:rsidRPr="00591037">
        <w:rPr>
          <w:rFonts w:ascii="Courier New" w:hAnsi="Courier New"/>
          <w:color w:val="993366"/>
          <w:sz w:val="16"/>
          <w:lang w:eastAsia="en-GB"/>
        </w:rPr>
        <w:t>ENUMERATED</w:t>
      </w:r>
      <w:r w:rsidRPr="00591037">
        <w:rPr>
          <w:rFonts w:ascii="Courier New" w:hAnsi="Courier New"/>
          <w:sz w:val="16"/>
          <w:lang w:eastAsia="en-GB"/>
        </w:rPr>
        <w:t xml:space="preserve"> {true</w:t>
      </w:r>
      <w:r w:rsidRPr="00591037">
        <w:rPr>
          <w:rFonts w:ascii="Courier New" w:eastAsia="DengXian" w:hAnsi="Courier New"/>
          <w:sz w:val="16"/>
          <w:lang w:eastAsia="en-GB"/>
        </w:rPr>
        <w:t>}</w:t>
      </w:r>
      <w:r w:rsidRPr="00591037">
        <w:rPr>
          <w:rFonts w:ascii="Courier New" w:hAnsi="Courier New"/>
          <w:sz w:val="16"/>
          <w:lang w:eastAsia="en-GB"/>
        </w:rPr>
        <w:t xml:space="preserve">                                </w:t>
      </w:r>
      <w:r w:rsidRPr="00591037">
        <w:rPr>
          <w:rFonts w:ascii="Courier New" w:hAnsi="Courier New"/>
          <w:color w:val="993366"/>
          <w:sz w:val="16"/>
          <w:lang w:eastAsia="en-GB"/>
        </w:rPr>
        <w:t>OPTIONAL</w:t>
      </w:r>
      <w:r w:rsidRPr="00591037">
        <w:rPr>
          <w:rFonts w:ascii="Courier New" w:hAnsi="Courier New"/>
          <w:sz w:val="16"/>
          <w:lang w:eastAsia="en-GB"/>
        </w:rPr>
        <w:t>,</w:t>
      </w:r>
    </w:p>
    <w:p w14:paraId="0DA8AB69"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lbt-Detected-r18                     </w:t>
      </w:r>
      <w:r w:rsidRPr="00591037">
        <w:rPr>
          <w:rFonts w:ascii="Courier New" w:hAnsi="Courier New"/>
          <w:color w:val="993366"/>
          <w:sz w:val="16"/>
          <w:lang w:eastAsia="en-GB"/>
        </w:rPr>
        <w:t>ENUMERATED</w:t>
      </w:r>
      <w:r w:rsidRPr="00591037">
        <w:rPr>
          <w:rFonts w:ascii="Courier New" w:hAnsi="Courier New"/>
          <w:sz w:val="16"/>
          <w:lang w:eastAsia="en-GB"/>
        </w:rPr>
        <w:t xml:space="preserve"> {true</w:t>
      </w:r>
      <w:r w:rsidRPr="00591037">
        <w:rPr>
          <w:rFonts w:ascii="Courier New" w:eastAsia="DengXian" w:hAnsi="Courier New"/>
          <w:sz w:val="16"/>
          <w:lang w:eastAsia="en-GB"/>
        </w:rPr>
        <w:t>}</w:t>
      </w:r>
      <w:r w:rsidRPr="00591037">
        <w:rPr>
          <w:rFonts w:ascii="Courier New" w:hAnsi="Courier New"/>
          <w:sz w:val="16"/>
          <w:lang w:eastAsia="en-GB"/>
        </w:rPr>
        <w:t xml:space="preserve">                                </w:t>
      </w:r>
      <w:r w:rsidRPr="00591037">
        <w:rPr>
          <w:rFonts w:ascii="Courier New" w:hAnsi="Courier New"/>
          <w:color w:val="993366"/>
          <w:sz w:val="16"/>
          <w:lang w:eastAsia="en-GB"/>
        </w:rPr>
        <w:t>OPTIONAL</w:t>
      </w:r>
      <w:r w:rsidRPr="00591037">
        <w:rPr>
          <w:rFonts w:ascii="Courier New" w:hAnsi="Courier New"/>
          <w:sz w:val="16"/>
          <w:lang w:eastAsia="en-GB"/>
        </w:rPr>
        <w:t>,</w:t>
      </w:r>
    </w:p>
    <w:p w14:paraId="1AC49EF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p>
    <w:p w14:paraId="0412DF3F"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w:t>
      </w:r>
    </w:p>
    <w:p w14:paraId="630B16E0"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B7988E9"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lastRenderedPageBreak/>
        <w:t xml:space="preserve">PerRAAttemptInfoList-r16 ::=         </w:t>
      </w:r>
      <w:r w:rsidRPr="00591037">
        <w:rPr>
          <w:rFonts w:ascii="Courier New" w:hAnsi="Courier New"/>
          <w:color w:val="993366"/>
          <w:sz w:val="16"/>
          <w:lang w:eastAsia="en-GB"/>
        </w:rPr>
        <w:t>SEQUENCE</w:t>
      </w:r>
      <w:r w:rsidRPr="00591037">
        <w:rPr>
          <w:rFonts w:ascii="Courier New" w:hAnsi="Courier New"/>
          <w:sz w:val="16"/>
          <w:lang w:eastAsia="en-GB"/>
        </w:rPr>
        <w:t xml:space="preserve"> (</w:t>
      </w:r>
      <w:r w:rsidRPr="00591037">
        <w:rPr>
          <w:rFonts w:ascii="Courier New" w:hAnsi="Courier New"/>
          <w:color w:val="993366"/>
          <w:sz w:val="16"/>
          <w:lang w:eastAsia="en-GB"/>
        </w:rPr>
        <w:t>SIZE</w:t>
      </w:r>
      <w:r w:rsidRPr="00591037">
        <w:rPr>
          <w:rFonts w:ascii="Courier New" w:hAnsi="Courier New"/>
          <w:sz w:val="16"/>
          <w:lang w:eastAsia="en-GB"/>
        </w:rPr>
        <w:t xml:space="preserve"> (1..200))</w:t>
      </w:r>
      <w:r w:rsidRPr="00591037">
        <w:rPr>
          <w:rFonts w:ascii="Courier New" w:hAnsi="Courier New"/>
          <w:color w:val="993366"/>
          <w:sz w:val="16"/>
          <w:lang w:eastAsia="en-GB"/>
        </w:rPr>
        <w:t xml:space="preserve"> OF</w:t>
      </w:r>
      <w:r w:rsidRPr="00591037">
        <w:rPr>
          <w:rFonts w:ascii="Courier New" w:hAnsi="Courier New"/>
          <w:sz w:val="16"/>
          <w:lang w:eastAsia="en-GB"/>
        </w:rPr>
        <w:t xml:space="preserve"> PerRAAttemptInfo-r16</w:t>
      </w:r>
    </w:p>
    <w:p w14:paraId="40861DF3"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437BBCE"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PerRAAttemptInfo-r16 ::=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192CC77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contentionDetected-r16               </w:t>
      </w:r>
      <w:r w:rsidRPr="00591037">
        <w:rPr>
          <w:rFonts w:ascii="Courier New" w:hAnsi="Courier New"/>
          <w:color w:val="993366"/>
          <w:sz w:val="16"/>
          <w:lang w:eastAsia="en-GB"/>
        </w:rPr>
        <w:t>BOOLEAN</w:t>
      </w:r>
      <w:r w:rsidRPr="00591037">
        <w:rPr>
          <w:rFonts w:ascii="Courier New" w:hAnsi="Courier New"/>
          <w:sz w:val="16"/>
          <w:lang w:eastAsia="en-GB"/>
        </w:rPr>
        <w:t xml:space="preserve">                </w:t>
      </w:r>
      <w:r w:rsidRPr="00591037">
        <w:rPr>
          <w:rFonts w:ascii="Courier New" w:hAnsi="Courier New"/>
          <w:color w:val="993366"/>
          <w:sz w:val="16"/>
          <w:lang w:eastAsia="en-GB"/>
        </w:rPr>
        <w:t>OPTIONAL</w:t>
      </w:r>
      <w:r w:rsidRPr="00591037">
        <w:rPr>
          <w:rFonts w:ascii="Courier New" w:hAnsi="Courier New"/>
          <w:sz w:val="16"/>
          <w:lang w:eastAsia="en-GB"/>
        </w:rPr>
        <w:t>,</w:t>
      </w:r>
    </w:p>
    <w:p w14:paraId="65EC32C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dlRSRPAboveThreshold-r16             </w:t>
      </w:r>
      <w:r w:rsidRPr="00591037">
        <w:rPr>
          <w:rFonts w:ascii="Courier New" w:hAnsi="Courier New"/>
          <w:color w:val="993366"/>
          <w:sz w:val="16"/>
          <w:lang w:eastAsia="en-GB"/>
        </w:rPr>
        <w:t>BOOLEAN</w:t>
      </w:r>
      <w:r w:rsidRPr="00591037">
        <w:rPr>
          <w:rFonts w:ascii="Courier New" w:hAnsi="Courier New"/>
          <w:sz w:val="16"/>
          <w:lang w:eastAsia="en-GB"/>
        </w:rPr>
        <w:t xml:space="preserve">                </w:t>
      </w:r>
      <w:r w:rsidRPr="00591037">
        <w:rPr>
          <w:rFonts w:ascii="Courier New" w:hAnsi="Courier New"/>
          <w:color w:val="993366"/>
          <w:sz w:val="16"/>
          <w:lang w:eastAsia="en-GB"/>
        </w:rPr>
        <w:t>OPTIONAL</w:t>
      </w:r>
      <w:r w:rsidRPr="00591037">
        <w:rPr>
          <w:rFonts w:ascii="Courier New" w:hAnsi="Courier New"/>
          <w:sz w:val="16"/>
          <w:lang w:eastAsia="en-GB"/>
        </w:rPr>
        <w:t>,</w:t>
      </w:r>
    </w:p>
    <w:p w14:paraId="31642E38"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6B4DE9D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2710D298"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fallbackToFourStepRA-r17             </w:t>
      </w:r>
      <w:r w:rsidRPr="00591037">
        <w:rPr>
          <w:rFonts w:ascii="Courier New" w:hAnsi="Courier New"/>
          <w:color w:val="993366"/>
          <w:sz w:val="16"/>
          <w:lang w:eastAsia="en-GB"/>
        </w:rPr>
        <w:t>ENUMERATED</w:t>
      </w:r>
      <w:r w:rsidRPr="00591037">
        <w:rPr>
          <w:rFonts w:ascii="Courier New" w:hAnsi="Courier New"/>
          <w:sz w:val="16"/>
          <w:lang w:eastAsia="en-GB"/>
        </w:rPr>
        <w:t xml:space="preserve"> {true</w:t>
      </w:r>
      <w:r w:rsidRPr="00591037">
        <w:rPr>
          <w:rFonts w:ascii="Courier New" w:eastAsia="DengXian" w:hAnsi="Courier New"/>
          <w:sz w:val="16"/>
          <w:lang w:eastAsia="en-GB"/>
        </w:rPr>
        <w:t>}</w:t>
      </w:r>
      <w:r w:rsidRPr="00591037">
        <w:rPr>
          <w:rFonts w:ascii="Courier New" w:hAnsi="Courier New"/>
          <w:sz w:val="16"/>
          <w:lang w:eastAsia="en-GB"/>
        </w:rPr>
        <w:t xml:space="preserve">      </w:t>
      </w:r>
      <w:r w:rsidRPr="00591037">
        <w:rPr>
          <w:rFonts w:ascii="Courier New" w:hAnsi="Courier New"/>
          <w:color w:val="993366"/>
          <w:sz w:val="16"/>
          <w:lang w:eastAsia="en-GB"/>
        </w:rPr>
        <w:t>OPTIONAL</w:t>
      </w:r>
    </w:p>
    <w:p w14:paraId="4B6BE3D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05117C8A"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w:t>
      </w:r>
    </w:p>
    <w:p w14:paraId="0AE3792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p>
    <w:p w14:paraId="53AB776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SIB-Type-r17</w:t>
      </w:r>
      <w:r w:rsidRPr="00591037">
        <w:rPr>
          <w:rFonts w:ascii="Courier New" w:eastAsia="DengXian" w:hAnsi="Courier New"/>
          <w:sz w:val="16"/>
          <w:lang w:eastAsia="en-GB"/>
        </w:rPr>
        <w:t xml:space="preserve"> ::=</w:t>
      </w:r>
      <w:r w:rsidRPr="00591037">
        <w:rPr>
          <w:rFonts w:ascii="Courier New" w:hAnsi="Courier New"/>
          <w:sz w:val="16"/>
          <w:lang w:eastAsia="en-GB"/>
        </w:rPr>
        <w:t xml:space="preserve"> </w:t>
      </w:r>
      <w:r w:rsidRPr="00591037">
        <w:rPr>
          <w:rFonts w:ascii="Courier New" w:hAnsi="Courier New"/>
          <w:color w:val="993366"/>
          <w:sz w:val="16"/>
          <w:lang w:eastAsia="en-GB"/>
        </w:rPr>
        <w:t>ENUMERATED</w:t>
      </w:r>
      <w:r w:rsidRPr="00591037">
        <w:rPr>
          <w:rFonts w:ascii="Courier New" w:hAnsi="Courier New"/>
          <w:sz w:val="16"/>
          <w:lang w:eastAsia="en-GB"/>
        </w:rPr>
        <w:t xml:space="preserve"> {sibType2, sibType3, sibType4, sibType5, sibType9, sibType10, sibType11, sibType12,</w:t>
      </w:r>
    </w:p>
    <w:p w14:paraId="74117B8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sibType13, sibType14, posSIB-v1810, spare5, spare4, spare3, spare2, spare1</w:t>
      </w:r>
      <w:r w:rsidRPr="00591037">
        <w:rPr>
          <w:rFonts w:ascii="Courier New" w:eastAsia="DengXian" w:hAnsi="Courier New"/>
          <w:sz w:val="16"/>
          <w:lang w:eastAsia="en-GB"/>
        </w:rPr>
        <w:t>}</w:t>
      </w:r>
    </w:p>
    <w:p w14:paraId="5DBC7EDF"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p>
    <w:p w14:paraId="235C1E09"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eastAsia="DengXian" w:hAnsi="Courier New"/>
          <w:sz w:val="16"/>
          <w:lang w:eastAsia="en-GB"/>
        </w:rPr>
        <w:t xml:space="preserve">SIB-Type-r18 ::= </w:t>
      </w:r>
      <w:r w:rsidRPr="00591037">
        <w:rPr>
          <w:rFonts w:ascii="Courier New" w:eastAsia="DengXian" w:hAnsi="Courier New"/>
          <w:color w:val="993366"/>
          <w:sz w:val="16"/>
          <w:lang w:eastAsia="en-GB"/>
        </w:rPr>
        <w:t>ENUMERATED</w:t>
      </w:r>
      <w:r w:rsidRPr="00591037">
        <w:rPr>
          <w:rFonts w:ascii="Courier New" w:eastAsia="DengXian" w:hAnsi="Courier New"/>
          <w:sz w:val="16"/>
          <w:lang w:eastAsia="en-GB"/>
        </w:rPr>
        <w:t xml:space="preserve"> {sibType15, sibType16, sibType17, sibType18, sibType19, sibType20,</w:t>
      </w:r>
    </w:p>
    <w:p w14:paraId="1FF8FDC3"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eastAsia="DengXian" w:hAnsi="Courier New"/>
          <w:sz w:val="16"/>
          <w:lang w:eastAsia="en-GB"/>
        </w:rPr>
        <w:t xml:space="preserve">                             sibType21, sibType22, sibType23, sibType24, sibType25, spare5, spare4,</w:t>
      </w:r>
    </w:p>
    <w:p w14:paraId="2E2BE80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eastAsia="DengXian" w:hAnsi="Courier New"/>
          <w:sz w:val="16"/>
          <w:lang w:eastAsia="en-GB"/>
        </w:rPr>
        <w:t xml:space="preserve">                             spare3, spare2, spare1}</w:t>
      </w:r>
    </w:p>
    <w:p w14:paraId="6571F5C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p>
    <w:p w14:paraId="5FEE3F23"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RLF-Report-r16 ::=                   </w:t>
      </w:r>
      <w:r w:rsidRPr="00591037">
        <w:rPr>
          <w:rFonts w:ascii="Courier New" w:hAnsi="Courier New"/>
          <w:color w:val="993366"/>
          <w:sz w:val="16"/>
          <w:lang w:eastAsia="en-GB"/>
        </w:rPr>
        <w:t>CHOICE</w:t>
      </w:r>
      <w:r w:rsidRPr="00591037">
        <w:rPr>
          <w:rFonts w:ascii="Courier New" w:hAnsi="Courier New"/>
          <w:sz w:val="16"/>
          <w:lang w:eastAsia="en-GB"/>
        </w:rPr>
        <w:t xml:space="preserve"> {</w:t>
      </w:r>
    </w:p>
    <w:p w14:paraId="51F900DF"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nr-RLF-Report-r16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58A35F13"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measResultLastServCell-r16           MeasResultRLFNR-r16,</w:t>
      </w:r>
    </w:p>
    <w:p w14:paraId="0E83439B"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measResultNeighCells-r16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5CC553C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measResultListNR-r16                 MeasResultList2NR-r16       </w:t>
      </w:r>
      <w:r w:rsidRPr="00591037">
        <w:rPr>
          <w:rFonts w:ascii="Courier New" w:hAnsi="Courier New"/>
          <w:color w:val="993366"/>
          <w:sz w:val="16"/>
          <w:lang w:eastAsia="en-GB"/>
        </w:rPr>
        <w:t>OPTIONAL</w:t>
      </w:r>
      <w:r w:rsidRPr="00591037">
        <w:rPr>
          <w:rFonts w:ascii="Courier New" w:hAnsi="Courier New"/>
          <w:sz w:val="16"/>
          <w:lang w:eastAsia="en-GB"/>
        </w:rPr>
        <w:t>,</w:t>
      </w:r>
    </w:p>
    <w:p w14:paraId="192B8AD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measResultListEUTRA-r16              MeasResultList2EUTRA-r16    </w:t>
      </w:r>
      <w:r w:rsidRPr="00591037">
        <w:rPr>
          <w:rFonts w:ascii="Courier New" w:hAnsi="Courier New"/>
          <w:color w:val="993366"/>
          <w:sz w:val="16"/>
          <w:lang w:eastAsia="en-GB"/>
        </w:rPr>
        <w:t>OPTIONAL</w:t>
      </w:r>
    </w:p>
    <w:p w14:paraId="3679ADD3"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                                                </w:t>
      </w:r>
      <w:r w:rsidRPr="00591037">
        <w:rPr>
          <w:rFonts w:ascii="Courier New" w:hAnsi="Courier New"/>
          <w:color w:val="993366"/>
          <w:sz w:val="16"/>
          <w:lang w:eastAsia="en-GB"/>
        </w:rPr>
        <w:t>OPTIONAL</w:t>
      </w:r>
      <w:r w:rsidRPr="00591037">
        <w:rPr>
          <w:rFonts w:ascii="Courier New" w:hAnsi="Courier New"/>
          <w:sz w:val="16"/>
          <w:lang w:eastAsia="en-GB"/>
        </w:rPr>
        <w:t>,</w:t>
      </w:r>
    </w:p>
    <w:p w14:paraId="750E441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c-RNTI-r16                           RNTI-Value,</w:t>
      </w:r>
    </w:p>
    <w:p w14:paraId="3F569798"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previousPCellId-r16                  </w:t>
      </w:r>
      <w:r w:rsidRPr="00591037">
        <w:rPr>
          <w:rFonts w:ascii="Courier New" w:hAnsi="Courier New"/>
          <w:color w:val="993366"/>
          <w:sz w:val="16"/>
          <w:lang w:eastAsia="en-GB"/>
        </w:rPr>
        <w:t>CHOICE</w:t>
      </w:r>
      <w:r w:rsidRPr="00591037">
        <w:rPr>
          <w:rFonts w:ascii="Courier New" w:hAnsi="Courier New"/>
          <w:sz w:val="16"/>
          <w:lang w:eastAsia="en-GB"/>
        </w:rPr>
        <w:t xml:space="preserve"> {</w:t>
      </w:r>
    </w:p>
    <w:p w14:paraId="7802847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nrPreviousCell-r16                   CGI-Info-Logging-r16,</w:t>
      </w:r>
    </w:p>
    <w:p w14:paraId="13A00EA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eutraPreviousCell-r16                CGI-InfoEUTRALogging</w:t>
      </w:r>
    </w:p>
    <w:p w14:paraId="7E5E5B8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                                                                    </w:t>
      </w:r>
      <w:r w:rsidRPr="00591037">
        <w:rPr>
          <w:rFonts w:ascii="Courier New" w:hAnsi="Courier New"/>
          <w:color w:val="993366"/>
          <w:sz w:val="16"/>
          <w:lang w:eastAsia="en-GB"/>
        </w:rPr>
        <w:t>OPTIONAL</w:t>
      </w:r>
      <w:r w:rsidRPr="00591037">
        <w:rPr>
          <w:rFonts w:ascii="Courier New" w:hAnsi="Courier New"/>
          <w:sz w:val="16"/>
          <w:lang w:eastAsia="en-GB"/>
        </w:rPr>
        <w:t>,</w:t>
      </w:r>
    </w:p>
    <w:p w14:paraId="04EB3659"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failedPCellId-r16                    </w:t>
      </w:r>
      <w:r w:rsidRPr="00591037">
        <w:rPr>
          <w:rFonts w:ascii="Courier New" w:hAnsi="Courier New"/>
          <w:color w:val="993366"/>
          <w:sz w:val="16"/>
          <w:lang w:eastAsia="en-GB"/>
        </w:rPr>
        <w:t>CHOICE</w:t>
      </w:r>
      <w:r w:rsidRPr="00591037">
        <w:rPr>
          <w:rFonts w:ascii="Courier New" w:hAnsi="Courier New"/>
          <w:sz w:val="16"/>
          <w:lang w:eastAsia="en-GB"/>
        </w:rPr>
        <w:t xml:space="preserve"> {</w:t>
      </w:r>
    </w:p>
    <w:p w14:paraId="4E90AD3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nrFailedPCellId-r16                  </w:t>
      </w:r>
      <w:r w:rsidRPr="00591037">
        <w:rPr>
          <w:rFonts w:ascii="Courier New" w:hAnsi="Courier New"/>
          <w:color w:val="993366"/>
          <w:sz w:val="16"/>
          <w:lang w:eastAsia="en-GB"/>
        </w:rPr>
        <w:t>CHOICE</w:t>
      </w:r>
      <w:r w:rsidRPr="00591037">
        <w:rPr>
          <w:rFonts w:ascii="Courier New" w:hAnsi="Courier New"/>
          <w:sz w:val="16"/>
          <w:lang w:eastAsia="en-GB"/>
        </w:rPr>
        <w:t xml:space="preserve"> {</w:t>
      </w:r>
    </w:p>
    <w:p w14:paraId="1F517890"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cellGlobalId-r16                     CGI-Info-Logging-r16,</w:t>
      </w:r>
    </w:p>
    <w:p w14:paraId="138AE988"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pci-arfcn-r16                        PCI-ARFCN-NR-r16</w:t>
      </w:r>
    </w:p>
    <w:p w14:paraId="532DC93E"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w:t>
      </w:r>
      <w:r w:rsidRPr="00591037">
        <w:rPr>
          <w:rFonts w:ascii="Courier New" w:hAnsi="Courier New"/>
          <w:sz w:val="16"/>
          <w:lang w:eastAsia="en-GB"/>
        </w:rPr>
        <w:t>,</w:t>
      </w:r>
    </w:p>
    <w:p w14:paraId="1E8E2A4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eutraFailedPCellId-r16           </w:t>
      </w:r>
      <w:r w:rsidRPr="00591037">
        <w:rPr>
          <w:rFonts w:ascii="Courier New" w:hAnsi="Courier New"/>
          <w:color w:val="993366"/>
          <w:sz w:val="16"/>
          <w:lang w:eastAsia="en-GB"/>
        </w:rPr>
        <w:t>CHOICE</w:t>
      </w:r>
      <w:r w:rsidRPr="00591037">
        <w:rPr>
          <w:rFonts w:ascii="Courier New" w:hAnsi="Courier New"/>
          <w:sz w:val="16"/>
          <w:lang w:eastAsia="en-GB"/>
        </w:rPr>
        <w:t xml:space="preserve"> {</w:t>
      </w:r>
    </w:p>
    <w:p w14:paraId="4EF824E8"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cellGlobalId-r16                 CGI-InfoEUTRALogging,</w:t>
      </w:r>
    </w:p>
    <w:p w14:paraId="20ACA69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pci-arfcn-r16                    PCI-ARFCN-EUTRA-r16</w:t>
      </w:r>
    </w:p>
    <w:p w14:paraId="1A7F74DA"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26B2970E"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2C59AEFB"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reconnectCellId-r16                  </w:t>
      </w:r>
      <w:r w:rsidRPr="00591037">
        <w:rPr>
          <w:rFonts w:ascii="Courier New" w:hAnsi="Courier New"/>
          <w:color w:val="993366"/>
          <w:sz w:val="16"/>
          <w:lang w:eastAsia="en-GB"/>
        </w:rPr>
        <w:t>CHOICE</w:t>
      </w:r>
      <w:r w:rsidRPr="00591037">
        <w:rPr>
          <w:rFonts w:ascii="Courier New" w:hAnsi="Courier New"/>
          <w:sz w:val="16"/>
          <w:lang w:eastAsia="en-GB"/>
        </w:rPr>
        <w:t xml:space="preserve"> {</w:t>
      </w:r>
    </w:p>
    <w:p w14:paraId="079AA42F"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nrReconnectCellId-r16                CGI-Info-Logging-r16,</w:t>
      </w:r>
    </w:p>
    <w:p w14:paraId="5299601C"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eutraReconnectCellId-r16             CGI-InfoEUTRALogging</w:t>
      </w:r>
    </w:p>
    <w:p w14:paraId="6109057C"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                                                                                        </w:t>
      </w:r>
      <w:r w:rsidRPr="00591037">
        <w:rPr>
          <w:rFonts w:ascii="Courier New" w:hAnsi="Courier New"/>
          <w:color w:val="993366"/>
          <w:sz w:val="16"/>
          <w:lang w:eastAsia="en-GB"/>
        </w:rPr>
        <w:t>OPTIONAL</w:t>
      </w:r>
      <w:r w:rsidRPr="00591037">
        <w:rPr>
          <w:rFonts w:ascii="Courier New" w:hAnsi="Courier New"/>
          <w:sz w:val="16"/>
          <w:lang w:eastAsia="en-GB"/>
        </w:rPr>
        <w:t>,</w:t>
      </w:r>
    </w:p>
    <w:p w14:paraId="322454CB"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timeUntilReconnection-r16            TimeUntilReconnection-r16                           </w:t>
      </w:r>
      <w:r w:rsidRPr="00591037">
        <w:rPr>
          <w:rFonts w:ascii="Courier New" w:hAnsi="Courier New"/>
          <w:color w:val="993366"/>
          <w:sz w:val="16"/>
          <w:lang w:eastAsia="en-GB"/>
        </w:rPr>
        <w:t>OPTIONAL</w:t>
      </w:r>
      <w:r w:rsidRPr="00591037">
        <w:rPr>
          <w:rFonts w:ascii="Courier New" w:hAnsi="Courier New"/>
          <w:sz w:val="16"/>
          <w:lang w:eastAsia="en-GB"/>
        </w:rPr>
        <w:t>,</w:t>
      </w:r>
    </w:p>
    <w:p w14:paraId="36D5B50E"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reestablishmentCellId-r16            CGI-Info-Logging-r16                                </w:t>
      </w:r>
      <w:r w:rsidRPr="00591037">
        <w:rPr>
          <w:rFonts w:ascii="Courier New" w:hAnsi="Courier New"/>
          <w:color w:val="993366"/>
          <w:sz w:val="16"/>
          <w:lang w:eastAsia="en-GB"/>
        </w:rPr>
        <w:t>OPTIONAL</w:t>
      </w:r>
      <w:r w:rsidRPr="00591037">
        <w:rPr>
          <w:rFonts w:ascii="Courier New" w:hAnsi="Courier New"/>
          <w:sz w:val="16"/>
          <w:lang w:eastAsia="en-GB"/>
        </w:rPr>
        <w:t>,</w:t>
      </w:r>
    </w:p>
    <w:p w14:paraId="3F8FB49A"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timeConnFailure-r16                  </w:t>
      </w:r>
      <w:r w:rsidRPr="00591037">
        <w:rPr>
          <w:rFonts w:ascii="Courier New" w:hAnsi="Courier New"/>
          <w:color w:val="993366"/>
          <w:sz w:val="16"/>
          <w:lang w:eastAsia="en-GB"/>
        </w:rPr>
        <w:t>INTEGER</w:t>
      </w:r>
      <w:r w:rsidRPr="00591037">
        <w:rPr>
          <w:rFonts w:ascii="Courier New" w:hAnsi="Courier New"/>
          <w:sz w:val="16"/>
          <w:lang w:eastAsia="en-GB"/>
        </w:rPr>
        <w:t xml:space="preserve"> (0..1023)                                   </w:t>
      </w:r>
      <w:r w:rsidRPr="00591037">
        <w:rPr>
          <w:rFonts w:ascii="Courier New" w:hAnsi="Courier New"/>
          <w:color w:val="993366"/>
          <w:sz w:val="16"/>
          <w:lang w:eastAsia="en-GB"/>
        </w:rPr>
        <w:t>OPTIONAL</w:t>
      </w:r>
      <w:r w:rsidRPr="00591037">
        <w:rPr>
          <w:rFonts w:ascii="Courier New" w:hAnsi="Courier New"/>
          <w:sz w:val="16"/>
          <w:lang w:eastAsia="en-GB"/>
        </w:rPr>
        <w:t>,</w:t>
      </w:r>
    </w:p>
    <w:p w14:paraId="07103B9C"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timeSinceFailure-r16                 TimeSinceFailure-r16,</w:t>
      </w:r>
    </w:p>
    <w:p w14:paraId="14CB83FA"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connectionFailureType-r16            </w:t>
      </w:r>
      <w:r w:rsidRPr="00591037">
        <w:rPr>
          <w:rFonts w:ascii="Courier New" w:hAnsi="Courier New"/>
          <w:color w:val="993366"/>
          <w:sz w:val="16"/>
          <w:lang w:eastAsia="en-GB"/>
        </w:rPr>
        <w:t>ENUMERATED</w:t>
      </w:r>
      <w:r w:rsidRPr="00591037">
        <w:rPr>
          <w:rFonts w:ascii="Courier New" w:hAnsi="Courier New"/>
          <w:sz w:val="16"/>
          <w:lang w:eastAsia="en-GB"/>
        </w:rPr>
        <w:t xml:space="preserve"> {rlf, hof},</w:t>
      </w:r>
    </w:p>
    <w:p w14:paraId="5E92B90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rlf-Cause-r16                        </w:t>
      </w:r>
      <w:r w:rsidRPr="00591037">
        <w:rPr>
          <w:rFonts w:ascii="Courier New" w:hAnsi="Courier New"/>
          <w:color w:val="993366"/>
          <w:sz w:val="16"/>
          <w:lang w:eastAsia="en-GB"/>
        </w:rPr>
        <w:t>ENUMERATED</w:t>
      </w:r>
      <w:r w:rsidRPr="00591037">
        <w:rPr>
          <w:rFonts w:ascii="Courier New" w:hAnsi="Courier New"/>
          <w:sz w:val="16"/>
          <w:lang w:eastAsia="en-GB"/>
        </w:rPr>
        <w:t xml:space="preserve"> {t310-Expiry, randomAccessProblem, rlc-MaxNumRetx,</w:t>
      </w:r>
    </w:p>
    <w:p w14:paraId="3DD2208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beamFailureRecoveryFailure, lbtFailure-r16,</w:t>
      </w:r>
    </w:p>
    <w:p w14:paraId="4135ED93"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bh-rlfRecoveryFailure, t312-expiry-r17, spare1},</w:t>
      </w:r>
    </w:p>
    <w:p w14:paraId="4CE7EBC8"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locationInfo-r16                     LocationInfo-r16                                    </w:t>
      </w:r>
      <w:r w:rsidRPr="00591037">
        <w:rPr>
          <w:rFonts w:ascii="Courier New" w:hAnsi="Courier New"/>
          <w:color w:val="993366"/>
          <w:sz w:val="16"/>
          <w:lang w:eastAsia="en-GB"/>
        </w:rPr>
        <w:t>OPTIONAL</w:t>
      </w:r>
      <w:r w:rsidRPr="00591037">
        <w:rPr>
          <w:rFonts w:ascii="Courier New" w:eastAsia="DengXian" w:hAnsi="Courier New"/>
          <w:sz w:val="16"/>
          <w:lang w:eastAsia="en-GB"/>
        </w:rPr>
        <w:t>,</w:t>
      </w:r>
    </w:p>
    <w:p w14:paraId="784D272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lastRenderedPageBreak/>
        <w:t xml:space="preserve">        noSuitableCellFound-r16              </w:t>
      </w:r>
      <w:r w:rsidRPr="00591037">
        <w:rPr>
          <w:rFonts w:ascii="Courier New" w:hAnsi="Courier New"/>
          <w:color w:val="993366"/>
          <w:sz w:val="16"/>
          <w:lang w:eastAsia="en-GB"/>
        </w:rPr>
        <w:t>ENUMERATED</w:t>
      </w:r>
      <w:r w:rsidRPr="00591037">
        <w:rPr>
          <w:rFonts w:ascii="Courier New" w:hAnsi="Courier New"/>
          <w:sz w:val="16"/>
          <w:lang w:eastAsia="en-GB"/>
        </w:rPr>
        <w:t xml:space="preserve"> {true}                                   </w:t>
      </w:r>
      <w:r w:rsidRPr="00591037">
        <w:rPr>
          <w:rFonts w:ascii="Courier New" w:hAnsi="Courier New"/>
          <w:color w:val="993366"/>
          <w:sz w:val="16"/>
          <w:lang w:eastAsia="en-GB"/>
        </w:rPr>
        <w:t>OPTIONAL</w:t>
      </w:r>
      <w:r w:rsidRPr="00591037">
        <w:rPr>
          <w:rFonts w:ascii="Courier New" w:hAnsi="Courier New"/>
          <w:sz w:val="16"/>
          <w:lang w:eastAsia="en-GB"/>
        </w:rPr>
        <w:t>,</w:t>
      </w:r>
    </w:p>
    <w:p w14:paraId="42E3F8A8"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ra-InformationCommon-r16             RA-InformationCommon-r16                            </w:t>
      </w:r>
      <w:r w:rsidRPr="00591037">
        <w:rPr>
          <w:rFonts w:ascii="Courier New" w:hAnsi="Courier New"/>
          <w:color w:val="993366"/>
          <w:sz w:val="16"/>
          <w:lang w:eastAsia="en-GB"/>
        </w:rPr>
        <w:t>OPTIONAL</w:t>
      </w:r>
      <w:r w:rsidRPr="00591037">
        <w:rPr>
          <w:rFonts w:ascii="Courier New" w:hAnsi="Courier New"/>
          <w:sz w:val="16"/>
          <w:lang w:eastAsia="en-GB"/>
        </w:rPr>
        <w:t>,</w:t>
      </w:r>
    </w:p>
    <w:p w14:paraId="3EC717A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76E42F19"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2AEFB776"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csi-rsRLMConfigBitmap-v1650          </w:t>
      </w:r>
      <w:r w:rsidRPr="00591037">
        <w:rPr>
          <w:rFonts w:ascii="Courier New" w:hAnsi="Courier New"/>
          <w:color w:val="993366"/>
          <w:sz w:val="16"/>
          <w:lang w:eastAsia="en-GB"/>
        </w:rPr>
        <w:t>BIT</w:t>
      </w:r>
      <w:r w:rsidRPr="00591037">
        <w:rPr>
          <w:rFonts w:ascii="Courier New" w:hAnsi="Courier New"/>
          <w:sz w:val="16"/>
          <w:lang w:eastAsia="en-GB"/>
        </w:rPr>
        <w:t xml:space="preserve"> </w:t>
      </w:r>
      <w:r w:rsidRPr="00591037">
        <w:rPr>
          <w:rFonts w:ascii="Courier New" w:hAnsi="Courier New"/>
          <w:color w:val="993366"/>
          <w:sz w:val="16"/>
          <w:lang w:eastAsia="en-GB"/>
        </w:rPr>
        <w:t>STRING</w:t>
      </w:r>
      <w:r w:rsidRPr="00591037">
        <w:rPr>
          <w:rFonts w:ascii="Courier New" w:hAnsi="Courier New"/>
          <w:sz w:val="16"/>
          <w:lang w:eastAsia="en-GB"/>
        </w:rPr>
        <w:t xml:space="preserve"> (</w:t>
      </w:r>
      <w:r w:rsidRPr="00591037">
        <w:rPr>
          <w:rFonts w:ascii="Courier New" w:hAnsi="Courier New"/>
          <w:color w:val="993366"/>
          <w:sz w:val="16"/>
          <w:lang w:eastAsia="en-GB"/>
        </w:rPr>
        <w:t>SIZE</w:t>
      </w:r>
      <w:r w:rsidRPr="00591037">
        <w:rPr>
          <w:rFonts w:ascii="Courier New" w:hAnsi="Courier New"/>
          <w:sz w:val="16"/>
          <w:lang w:eastAsia="en-GB"/>
        </w:rPr>
        <w:t xml:space="preserve"> (96))                              </w:t>
      </w:r>
      <w:r w:rsidRPr="00591037">
        <w:rPr>
          <w:rFonts w:ascii="Courier New" w:hAnsi="Courier New"/>
          <w:color w:val="993366"/>
          <w:sz w:val="16"/>
          <w:lang w:eastAsia="en-GB"/>
        </w:rPr>
        <w:t>OPTIONAL</w:t>
      </w:r>
    </w:p>
    <w:p w14:paraId="495DFA91"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3562583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18DEA05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lastHO-Type-r17                      </w:t>
      </w:r>
      <w:r w:rsidRPr="00591037">
        <w:rPr>
          <w:rFonts w:ascii="Courier New" w:hAnsi="Courier New"/>
          <w:color w:val="993366"/>
          <w:sz w:val="16"/>
          <w:lang w:eastAsia="en-GB"/>
        </w:rPr>
        <w:t>ENUMERATED</w:t>
      </w:r>
      <w:r w:rsidRPr="00591037">
        <w:rPr>
          <w:rFonts w:ascii="Courier New" w:hAnsi="Courier New"/>
          <w:sz w:val="16"/>
          <w:lang w:eastAsia="en-GB"/>
        </w:rPr>
        <w:t xml:space="preserve"> {cho, daps, spare2, spare1}              </w:t>
      </w:r>
      <w:r w:rsidRPr="00591037">
        <w:rPr>
          <w:rFonts w:ascii="Courier New" w:hAnsi="Courier New"/>
          <w:color w:val="993366"/>
          <w:sz w:val="16"/>
          <w:lang w:eastAsia="en-GB"/>
        </w:rPr>
        <w:t>OPTIONAL</w:t>
      </w:r>
      <w:r w:rsidRPr="00591037">
        <w:rPr>
          <w:rFonts w:ascii="Courier New" w:hAnsi="Courier New"/>
          <w:sz w:val="16"/>
          <w:lang w:eastAsia="en-GB"/>
        </w:rPr>
        <w:t>,</w:t>
      </w:r>
    </w:p>
    <w:p w14:paraId="2FB97D66"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timeConnSourceDAPS-Failure-r17       TimeConnSourceDAPS-Failure-r17                      </w:t>
      </w:r>
      <w:r w:rsidRPr="00591037">
        <w:rPr>
          <w:rFonts w:ascii="Courier New" w:hAnsi="Courier New"/>
          <w:color w:val="993366"/>
          <w:sz w:val="16"/>
          <w:lang w:eastAsia="en-GB"/>
        </w:rPr>
        <w:t>OPTIONAL</w:t>
      </w:r>
      <w:r w:rsidRPr="00591037">
        <w:rPr>
          <w:rFonts w:ascii="Courier New" w:hAnsi="Courier New"/>
          <w:sz w:val="16"/>
          <w:lang w:eastAsia="en-GB"/>
        </w:rPr>
        <w:t>,</w:t>
      </w:r>
    </w:p>
    <w:p w14:paraId="7A0C857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timeSinceCHO-Reconfig-r17            TimeSinceCHO-Reconfig-r17                           </w:t>
      </w:r>
      <w:r w:rsidRPr="00591037">
        <w:rPr>
          <w:rFonts w:ascii="Courier New" w:hAnsi="Courier New"/>
          <w:color w:val="993366"/>
          <w:sz w:val="16"/>
          <w:lang w:eastAsia="en-GB"/>
        </w:rPr>
        <w:t>OPTIONAL</w:t>
      </w:r>
      <w:r w:rsidRPr="00591037">
        <w:rPr>
          <w:rFonts w:ascii="Courier New" w:hAnsi="Courier New"/>
          <w:sz w:val="16"/>
          <w:lang w:eastAsia="en-GB"/>
        </w:rPr>
        <w:t>,</w:t>
      </w:r>
    </w:p>
    <w:p w14:paraId="4D686CFC"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choCellId-r17                        </w:t>
      </w:r>
      <w:r w:rsidRPr="00591037">
        <w:rPr>
          <w:rFonts w:ascii="Courier New" w:hAnsi="Courier New"/>
          <w:color w:val="993366"/>
          <w:sz w:val="16"/>
          <w:lang w:eastAsia="en-GB"/>
        </w:rPr>
        <w:t>CHOICE</w:t>
      </w:r>
      <w:r w:rsidRPr="00591037">
        <w:rPr>
          <w:rFonts w:ascii="Courier New" w:hAnsi="Courier New"/>
          <w:sz w:val="16"/>
          <w:lang w:eastAsia="en-GB"/>
        </w:rPr>
        <w:t xml:space="preserve"> {</w:t>
      </w:r>
    </w:p>
    <w:p w14:paraId="3A29E21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cellGlobalId-r17                     CGI-Info-Logging-r16,</w:t>
      </w:r>
    </w:p>
    <w:p w14:paraId="73D2EDA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pci-arfcn-r17                        PCI-ARFCN-NR-r16</w:t>
      </w:r>
    </w:p>
    <w:p w14:paraId="7DF34DEB"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                                                                                        </w:t>
      </w:r>
      <w:r w:rsidRPr="00591037">
        <w:rPr>
          <w:rFonts w:ascii="Courier New" w:hAnsi="Courier New"/>
          <w:color w:val="993366"/>
          <w:sz w:val="16"/>
          <w:lang w:eastAsia="en-GB"/>
        </w:rPr>
        <w:t>OPTIONAL</w:t>
      </w:r>
      <w:r w:rsidRPr="00591037">
        <w:rPr>
          <w:rFonts w:ascii="Courier New" w:hAnsi="Courier New"/>
          <w:sz w:val="16"/>
          <w:lang w:eastAsia="en-GB"/>
        </w:rPr>
        <w:t>,</w:t>
      </w:r>
    </w:p>
    <w:p w14:paraId="7A012A20"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choCandidateCellList-r17             ChoCandidateCellList-r17                            </w:t>
      </w:r>
      <w:r w:rsidRPr="00591037">
        <w:rPr>
          <w:rFonts w:ascii="Courier New" w:hAnsi="Courier New"/>
          <w:color w:val="993366"/>
          <w:sz w:val="16"/>
          <w:lang w:eastAsia="en-GB"/>
        </w:rPr>
        <w:t>OPTIONAL</w:t>
      </w:r>
    </w:p>
    <w:p w14:paraId="19BA1446"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12A884A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65F55ECB"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pSCellId-r18                         </w:t>
      </w:r>
      <w:r w:rsidRPr="00591037">
        <w:rPr>
          <w:rFonts w:ascii="Courier New" w:hAnsi="Courier New"/>
          <w:color w:val="993366"/>
          <w:sz w:val="16"/>
          <w:lang w:eastAsia="en-GB"/>
        </w:rPr>
        <w:t>CHOICE</w:t>
      </w:r>
      <w:r w:rsidRPr="00591037">
        <w:rPr>
          <w:rFonts w:ascii="Courier New" w:hAnsi="Courier New"/>
          <w:sz w:val="16"/>
          <w:lang w:eastAsia="en-GB"/>
        </w:rPr>
        <w:t xml:space="preserve"> {</w:t>
      </w:r>
    </w:p>
    <w:p w14:paraId="11427C13"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cellGlobalId-r18                     CGI-Info-Logging-r16,</w:t>
      </w:r>
    </w:p>
    <w:p w14:paraId="3E9E8EB6"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pci-arfcn-r18                        PCI-ARFCN-NR-r16</w:t>
      </w:r>
    </w:p>
    <w:p w14:paraId="63D5C39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                                                                                        </w:t>
      </w:r>
      <w:r w:rsidRPr="00591037">
        <w:rPr>
          <w:rFonts w:ascii="Courier New" w:hAnsi="Courier New"/>
          <w:color w:val="993366"/>
          <w:sz w:val="16"/>
          <w:lang w:eastAsia="en-GB"/>
        </w:rPr>
        <w:t>OPTIONAL</w:t>
      </w:r>
      <w:r w:rsidRPr="00591037">
        <w:rPr>
          <w:rFonts w:ascii="Courier New" w:hAnsi="Courier New"/>
          <w:sz w:val="16"/>
          <w:lang w:eastAsia="en-GB"/>
        </w:rPr>
        <w:t>,</w:t>
      </w:r>
    </w:p>
    <w:p w14:paraId="1ABD722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mcg-RecoveryFailureCause-r18         </w:t>
      </w:r>
      <w:r w:rsidRPr="00591037">
        <w:rPr>
          <w:rFonts w:ascii="Courier New" w:hAnsi="Courier New"/>
          <w:color w:val="993366"/>
          <w:sz w:val="16"/>
          <w:lang w:eastAsia="en-GB"/>
        </w:rPr>
        <w:t>ENUMERATED</w:t>
      </w:r>
      <w:r w:rsidRPr="00591037">
        <w:rPr>
          <w:rFonts w:ascii="Courier New" w:hAnsi="Courier New"/>
          <w:sz w:val="16"/>
          <w:lang w:eastAsia="en-GB"/>
        </w:rPr>
        <w:t xml:space="preserve"> {t316-Expiry, scg-Deactivated, spare2, spare1}  </w:t>
      </w:r>
      <w:r w:rsidRPr="00591037">
        <w:rPr>
          <w:rFonts w:ascii="Courier New" w:hAnsi="Courier New"/>
          <w:color w:val="993366"/>
          <w:sz w:val="16"/>
          <w:lang w:eastAsia="en-GB"/>
        </w:rPr>
        <w:t>OPTIONAL</w:t>
      </w:r>
      <w:r w:rsidRPr="00591037">
        <w:rPr>
          <w:rFonts w:ascii="Courier New" w:hAnsi="Courier New"/>
          <w:sz w:val="16"/>
          <w:lang w:eastAsia="en-GB"/>
        </w:rPr>
        <w:t>,</w:t>
      </w:r>
    </w:p>
    <w:p w14:paraId="70D09356"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sidRPr="00591037">
        <w:rPr>
          <w:rFonts w:ascii="Courier New" w:hAnsi="Courier New"/>
          <w:sz w:val="16"/>
          <w:lang w:eastAsia="en-GB"/>
        </w:rPr>
        <w:t xml:space="preserve">        scg-FailureCause-r18                 </w:t>
      </w:r>
      <w:r w:rsidRPr="00591037">
        <w:rPr>
          <w:rFonts w:ascii="Courier New" w:hAnsi="Courier New"/>
          <w:color w:val="993366"/>
          <w:sz w:val="16"/>
          <w:lang w:eastAsia="en-GB"/>
        </w:rPr>
        <w:t>ENUMERATED</w:t>
      </w:r>
      <w:r w:rsidRPr="00591037">
        <w:rPr>
          <w:rFonts w:ascii="Courier New" w:hAnsi="Courier New"/>
          <w:sz w:val="16"/>
          <w:lang w:eastAsia="en-GB"/>
        </w:rPr>
        <w:t xml:space="preserve"> {</w:t>
      </w:r>
      <w:r w:rsidRPr="00591037">
        <w:rPr>
          <w:rFonts w:ascii="Courier New" w:eastAsia="Malgun Gothic" w:hAnsi="Courier New"/>
          <w:sz w:val="16"/>
          <w:lang w:eastAsia="en-GB"/>
        </w:rPr>
        <w:t>t31</w:t>
      </w:r>
      <w:r w:rsidRPr="00591037">
        <w:rPr>
          <w:rFonts w:ascii="Courier New" w:eastAsia="MS Mincho" w:hAnsi="Courier New"/>
          <w:sz w:val="16"/>
          <w:lang w:eastAsia="en-GB"/>
        </w:rPr>
        <w:t>0</w:t>
      </w:r>
      <w:r w:rsidRPr="00591037">
        <w:rPr>
          <w:rFonts w:ascii="Courier New" w:eastAsia="Malgun Gothic" w:hAnsi="Courier New"/>
          <w:sz w:val="16"/>
          <w:lang w:eastAsia="en-GB"/>
        </w:rPr>
        <w:t>-Expiry, randomAccessProblem, rlc-MaxNumRetx,</w:t>
      </w:r>
    </w:p>
    <w:p w14:paraId="0CB1364B"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sidRPr="00591037">
        <w:rPr>
          <w:rFonts w:ascii="Courier New" w:eastAsia="Malgun Gothic" w:hAnsi="Courier New"/>
          <w:sz w:val="16"/>
          <w:lang w:eastAsia="en-GB"/>
        </w:rPr>
        <w:t xml:space="preserve">                                                         synchReconfigFailureSCG, scg-ReconfigFailure,</w:t>
      </w:r>
    </w:p>
    <w:p w14:paraId="057C8C0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eastAsia="Malgun Gothic" w:hAnsi="Courier New"/>
          <w:sz w:val="16"/>
          <w:lang w:eastAsia="en-GB"/>
        </w:rPr>
        <w:t xml:space="preserve">                                                         srb3-IntegrityFailure, scg-lbtFailure, beamFailureRecoveryFailure,</w:t>
      </w:r>
    </w:p>
    <w:p w14:paraId="1614A58A"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t312-Expiry, bh-RLF</w:t>
      </w:r>
      <w:r w:rsidRPr="00591037">
        <w:rPr>
          <w:rFonts w:ascii="Courier New" w:eastAsia="Malgun Gothic" w:hAnsi="Courier New"/>
          <w:sz w:val="16"/>
          <w:lang w:eastAsia="en-GB"/>
        </w:rPr>
        <w:t xml:space="preserve">, beamFailure, spare5, spare4, spare3, spare2, spare1 </w:t>
      </w:r>
      <w:r w:rsidRPr="00591037">
        <w:rPr>
          <w:rFonts w:ascii="Courier New" w:hAnsi="Courier New"/>
          <w:sz w:val="16"/>
          <w:lang w:eastAsia="en-GB"/>
        </w:rPr>
        <w:t>}</w:t>
      </w:r>
    </w:p>
    <w:p w14:paraId="311F4D11"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r w:rsidRPr="00591037">
        <w:rPr>
          <w:rFonts w:ascii="Courier New" w:hAnsi="Courier New"/>
          <w:color w:val="993366"/>
          <w:sz w:val="16"/>
          <w:lang w:eastAsia="en-GB"/>
        </w:rPr>
        <w:t>OPTIONAL</w:t>
      </w:r>
      <w:r w:rsidRPr="00591037">
        <w:rPr>
          <w:rFonts w:ascii="Courier New" w:hAnsi="Courier New"/>
          <w:sz w:val="16"/>
          <w:lang w:eastAsia="en-GB"/>
        </w:rPr>
        <w:t>,</w:t>
      </w:r>
    </w:p>
    <w:p w14:paraId="18DC45EB"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elapsedTimeSCG-Failure-r18           ElapsedTimeSCG-Failure-r18                          </w:t>
      </w:r>
      <w:r w:rsidRPr="00591037">
        <w:rPr>
          <w:rFonts w:ascii="Courier New" w:hAnsi="Courier New"/>
          <w:color w:val="993366"/>
          <w:sz w:val="16"/>
          <w:lang w:eastAsia="en-GB"/>
        </w:rPr>
        <w:t>OPTIONAL</w:t>
      </w:r>
      <w:r w:rsidRPr="00591037">
        <w:rPr>
          <w:rFonts w:ascii="Courier New" w:hAnsi="Courier New"/>
          <w:sz w:val="16"/>
          <w:lang w:eastAsia="en-GB"/>
        </w:rPr>
        <w:t>,</w:t>
      </w:r>
    </w:p>
    <w:p w14:paraId="5572F973"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voiceFallbackHO-r18                  </w:t>
      </w:r>
      <w:r w:rsidRPr="00591037">
        <w:rPr>
          <w:rFonts w:ascii="Courier New" w:hAnsi="Courier New"/>
          <w:color w:val="993366"/>
          <w:sz w:val="16"/>
          <w:lang w:eastAsia="en-GB"/>
        </w:rPr>
        <w:t>ENUMERATED</w:t>
      </w:r>
      <w:r w:rsidRPr="00591037">
        <w:rPr>
          <w:rFonts w:ascii="Courier New" w:hAnsi="Courier New"/>
          <w:sz w:val="16"/>
          <w:lang w:eastAsia="en-GB"/>
        </w:rPr>
        <w:t xml:space="preserve"> {true}                                   </w:t>
      </w:r>
      <w:r w:rsidRPr="00591037">
        <w:rPr>
          <w:rFonts w:ascii="Courier New" w:hAnsi="Courier New"/>
          <w:color w:val="993366"/>
          <w:sz w:val="16"/>
          <w:lang w:eastAsia="en-GB"/>
        </w:rPr>
        <w:t>OPTIONAL</w:t>
      </w:r>
      <w:r w:rsidRPr="00591037">
        <w:rPr>
          <w:rFonts w:ascii="Courier New" w:hAnsi="Courier New"/>
          <w:sz w:val="16"/>
          <w:lang w:eastAsia="en-GB"/>
        </w:rPr>
        <w:t>,</w:t>
      </w:r>
    </w:p>
    <w:p w14:paraId="36D889A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measResultLastServCellRSSI-r18     RSSI-Range-r16                                      </w:t>
      </w:r>
      <w:r w:rsidRPr="00591037">
        <w:rPr>
          <w:rFonts w:ascii="Courier New" w:hAnsi="Courier New"/>
          <w:color w:val="993366"/>
          <w:sz w:val="16"/>
          <w:lang w:eastAsia="en-GB"/>
        </w:rPr>
        <w:t>OPTIONAL</w:t>
      </w:r>
      <w:r w:rsidRPr="00591037">
        <w:rPr>
          <w:rFonts w:ascii="Courier New" w:hAnsi="Courier New"/>
          <w:sz w:val="16"/>
          <w:lang w:eastAsia="en-GB"/>
        </w:rPr>
        <w:t>,</w:t>
      </w:r>
    </w:p>
    <w:p w14:paraId="2C2542C1"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measResultNeighFreqListRSSI-r18    MeasResultNeighFreqListRSSI-r18                     </w:t>
      </w:r>
      <w:r w:rsidRPr="00591037">
        <w:rPr>
          <w:rFonts w:ascii="Courier New" w:hAnsi="Courier New"/>
          <w:color w:val="993366"/>
          <w:sz w:val="16"/>
          <w:lang w:eastAsia="en-GB"/>
        </w:rPr>
        <w:t>OPTIONAL</w:t>
      </w:r>
      <w:r w:rsidRPr="00591037">
        <w:rPr>
          <w:rFonts w:ascii="Courier New" w:hAnsi="Courier New"/>
          <w:sz w:val="16"/>
          <w:lang w:eastAsia="en-GB"/>
        </w:rPr>
        <w:t>,</w:t>
      </w:r>
    </w:p>
    <w:p w14:paraId="2C7EA85A"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bwp-Info-r18                         AttemptedBWP-Info-r18                               </w:t>
      </w:r>
      <w:r w:rsidRPr="00591037">
        <w:rPr>
          <w:rFonts w:ascii="Courier New" w:hAnsi="Courier New"/>
          <w:color w:val="993366"/>
          <w:sz w:val="16"/>
          <w:lang w:eastAsia="en-GB"/>
        </w:rPr>
        <w:t>OPTIONAL</w:t>
      </w:r>
      <w:r w:rsidRPr="00591037">
        <w:rPr>
          <w:rFonts w:ascii="Courier New" w:hAnsi="Courier New"/>
          <w:sz w:val="16"/>
          <w:lang w:eastAsia="en-GB"/>
        </w:rPr>
        <w:t>,</w:t>
      </w:r>
    </w:p>
    <w:p w14:paraId="120D4E0E"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elapsedTimeT316-r18                  ElapsedTimeT316-r18                                 </w:t>
      </w:r>
      <w:r w:rsidRPr="00591037">
        <w:rPr>
          <w:rFonts w:ascii="Courier New" w:hAnsi="Courier New"/>
          <w:color w:val="993366"/>
          <w:sz w:val="16"/>
          <w:lang w:eastAsia="en-GB"/>
        </w:rPr>
        <w:t>OPTIONAL</w:t>
      </w:r>
      <w:r w:rsidRPr="00591037">
        <w:rPr>
          <w:rFonts w:ascii="Courier New" w:hAnsi="Courier New"/>
          <w:sz w:val="16"/>
          <w:lang w:eastAsia="en-GB"/>
        </w:rPr>
        <w:t>,</w:t>
      </w:r>
    </w:p>
    <w:p w14:paraId="23781BE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scg-FailedAfterMCG-r18               </w:t>
      </w:r>
      <w:r w:rsidRPr="00591037">
        <w:rPr>
          <w:rFonts w:ascii="Courier New" w:hAnsi="Courier New"/>
          <w:color w:val="993366"/>
          <w:sz w:val="16"/>
          <w:lang w:eastAsia="en-GB"/>
        </w:rPr>
        <w:t>ENUMERATED</w:t>
      </w:r>
      <w:r w:rsidRPr="00591037">
        <w:rPr>
          <w:rFonts w:ascii="Courier New" w:hAnsi="Courier New"/>
          <w:sz w:val="16"/>
          <w:lang w:eastAsia="en-GB"/>
        </w:rPr>
        <w:t xml:space="preserve"> {true}                                   </w:t>
      </w:r>
      <w:r w:rsidRPr="00591037">
        <w:rPr>
          <w:rFonts w:ascii="Courier New" w:hAnsi="Courier New"/>
          <w:color w:val="993366"/>
          <w:sz w:val="16"/>
          <w:lang w:eastAsia="en-GB"/>
        </w:rPr>
        <w:t>OPTIONAL</w:t>
      </w:r>
      <w:r w:rsidRPr="00591037">
        <w:rPr>
          <w:rFonts w:ascii="Courier New" w:hAnsi="Courier New"/>
          <w:sz w:val="16"/>
          <w:lang w:eastAsia="en-GB"/>
        </w:rPr>
        <w:br/>
        <w:t xml:space="preserve">        ]]</w:t>
      </w:r>
    </w:p>
    <w:p w14:paraId="51D2EB7E"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23A12FAB"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eutra-RLF-Report-r16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79AE865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failedPCellId-EUTRA                  CGI-InfoEUTRALogging,</w:t>
      </w:r>
    </w:p>
    <w:p w14:paraId="3765966C"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sidRPr="00591037">
        <w:rPr>
          <w:rFonts w:ascii="Courier New" w:hAnsi="Courier New"/>
          <w:sz w:val="16"/>
          <w:lang w:eastAsia="en-GB"/>
        </w:rPr>
        <w:t xml:space="preserve">        measResult-RLF-Report-EUTRA-r16      </w:t>
      </w:r>
      <w:r w:rsidRPr="00591037">
        <w:rPr>
          <w:rFonts w:ascii="Courier New" w:hAnsi="Courier New"/>
          <w:color w:val="993366"/>
          <w:sz w:val="16"/>
          <w:lang w:eastAsia="en-GB"/>
        </w:rPr>
        <w:t>OCTET</w:t>
      </w:r>
      <w:r w:rsidRPr="00591037">
        <w:rPr>
          <w:rFonts w:ascii="Courier New" w:eastAsia="Malgun Gothic" w:hAnsi="Courier New"/>
          <w:sz w:val="16"/>
          <w:lang w:eastAsia="en-GB"/>
        </w:rPr>
        <w:t xml:space="preserve"> </w:t>
      </w:r>
      <w:r w:rsidRPr="00591037">
        <w:rPr>
          <w:rFonts w:ascii="Courier New" w:hAnsi="Courier New"/>
          <w:color w:val="993366"/>
          <w:sz w:val="16"/>
          <w:lang w:eastAsia="en-GB"/>
        </w:rPr>
        <w:t>STRING</w:t>
      </w:r>
      <w:r w:rsidRPr="00591037">
        <w:rPr>
          <w:rFonts w:ascii="Courier New" w:hAnsi="Courier New"/>
          <w:sz w:val="16"/>
          <w:lang w:eastAsia="en-GB"/>
        </w:rPr>
        <w:t>,</w:t>
      </w:r>
    </w:p>
    <w:p w14:paraId="4F4871CB"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29425A4E"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718F28D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measResult-RLF-Report-EUTRA-v1690    </w:t>
      </w:r>
      <w:r w:rsidRPr="00591037">
        <w:rPr>
          <w:rFonts w:ascii="Courier New" w:hAnsi="Courier New"/>
          <w:color w:val="993366"/>
          <w:sz w:val="16"/>
          <w:lang w:eastAsia="en-GB"/>
        </w:rPr>
        <w:t>OCTET</w:t>
      </w:r>
      <w:r w:rsidRPr="00591037">
        <w:rPr>
          <w:rFonts w:ascii="Courier New" w:hAnsi="Courier New"/>
          <w:sz w:val="16"/>
          <w:lang w:eastAsia="en-GB"/>
        </w:rPr>
        <w:t xml:space="preserve"> </w:t>
      </w:r>
      <w:r w:rsidRPr="00591037">
        <w:rPr>
          <w:rFonts w:ascii="Courier New" w:hAnsi="Courier New"/>
          <w:color w:val="993366"/>
          <w:sz w:val="16"/>
          <w:lang w:eastAsia="en-GB"/>
        </w:rPr>
        <w:t>STRING</w:t>
      </w:r>
      <w:r w:rsidRPr="00591037">
        <w:rPr>
          <w:rFonts w:ascii="Courier New" w:hAnsi="Courier New"/>
          <w:sz w:val="16"/>
          <w:lang w:eastAsia="en-GB"/>
        </w:rPr>
        <w:t xml:space="preserve">                                        </w:t>
      </w:r>
      <w:r w:rsidRPr="00591037">
        <w:rPr>
          <w:rFonts w:ascii="Courier New" w:hAnsi="Courier New"/>
          <w:color w:val="993366"/>
          <w:sz w:val="16"/>
          <w:lang w:eastAsia="en-GB"/>
        </w:rPr>
        <w:t>OPTIONAL</w:t>
      </w:r>
    </w:p>
    <w:p w14:paraId="1C1EBD63"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62544D6A"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572ABC2A"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sidRPr="00591037">
        <w:rPr>
          <w:rFonts w:ascii="Courier New" w:hAnsi="Courier New"/>
          <w:sz w:val="16"/>
          <w:lang w:eastAsia="en-GB"/>
        </w:rPr>
        <w:t>}</w:t>
      </w:r>
    </w:p>
    <w:p w14:paraId="1D817D3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BAE48CE"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SuccessHO-Report-r17 ::=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382BD0CA"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sourceCellInfo-r17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03F5B9F1"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sourcePCellId-r17                        CGI-Info-Logging-r16,</w:t>
      </w:r>
    </w:p>
    <w:p w14:paraId="04EAFCE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sourceCellMeas-r17                       MeasResultSuccessHONR-r17                       </w:t>
      </w:r>
      <w:r w:rsidRPr="00591037">
        <w:rPr>
          <w:rFonts w:ascii="Courier New" w:hAnsi="Courier New"/>
          <w:color w:val="993366"/>
          <w:sz w:val="16"/>
          <w:lang w:eastAsia="en-GB"/>
        </w:rPr>
        <w:t>OPTIONAL</w:t>
      </w:r>
      <w:r w:rsidRPr="00591037">
        <w:rPr>
          <w:rFonts w:ascii="Courier New" w:hAnsi="Courier New"/>
          <w:sz w:val="16"/>
          <w:lang w:eastAsia="en-GB"/>
        </w:rPr>
        <w:t>,</w:t>
      </w:r>
    </w:p>
    <w:p w14:paraId="45F45BFE"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rlf-InSourceDAPS-r17</w:t>
      </w:r>
      <w:r w:rsidRPr="00591037">
        <w:rPr>
          <w:rFonts w:ascii="Courier New" w:hAnsi="Courier New"/>
          <w:sz w:val="16"/>
          <w:lang w:eastAsia="en-GB"/>
        </w:rPr>
        <w:t xml:space="preserve">                     </w:t>
      </w:r>
      <w:r w:rsidRPr="00591037">
        <w:rPr>
          <w:rFonts w:ascii="Courier New" w:hAnsi="Courier New"/>
          <w:color w:val="993366"/>
          <w:sz w:val="16"/>
          <w:lang w:eastAsia="en-GB"/>
        </w:rPr>
        <w:t>ENUMERATED</w:t>
      </w:r>
      <w:r w:rsidRPr="00591037">
        <w:rPr>
          <w:rFonts w:ascii="Courier New" w:hAnsi="Courier New"/>
          <w:sz w:val="16"/>
          <w:lang w:eastAsia="en-GB"/>
        </w:rPr>
        <w:t xml:space="preserve"> {true}                               </w:t>
      </w:r>
      <w:r w:rsidRPr="00591037">
        <w:rPr>
          <w:rFonts w:ascii="Courier New" w:hAnsi="Courier New"/>
          <w:color w:val="993366"/>
          <w:sz w:val="16"/>
          <w:lang w:eastAsia="en-GB"/>
        </w:rPr>
        <w:t>OPTIONAL</w:t>
      </w:r>
    </w:p>
    <w:p w14:paraId="4A79FCB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44E09900"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targetCellInfo-r17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775A686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lastRenderedPageBreak/>
        <w:t xml:space="preserve">        targetPCellId-r17                        CGI-Info-Logging-r16,</w:t>
      </w:r>
    </w:p>
    <w:p w14:paraId="6263CAE6"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targetCellMeas-r17                       MeasResultSuccessHONR-r17                       </w:t>
      </w:r>
      <w:r w:rsidRPr="00591037">
        <w:rPr>
          <w:rFonts w:ascii="Courier New" w:hAnsi="Courier New"/>
          <w:color w:val="993366"/>
          <w:sz w:val="16"/>
          <w:lang w:eastAsia="en-GB"/>
        </w:rPr>
        <w:t>OPTIONAL</w:t>
      </w:r>
    </w:p>
    <w:p w14:paraId="296BBC16"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251B6C5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measResultNeighCells-r17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2818F37E"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measResultListNR-r17                     MeasResultList2NR-r16                           </w:t>
      </w:r>
      <w:r w:rsidRPr="00591037">
        <w:rPr>
          <w:rFonts w:ascii="Courier New" w:hAnsi="Courier New"/>
          <w:color w:val="993366"/>
          <w:sz w:val="16"/>
          <w:lang w:eastAsia="en-GB"/>
        </w:rPr>
        <w:t>OPTIONAL</w:t>
      </w:r>
      <w:r w:rsidRPr="00591037">
        <w:rPr>
          <w:rFonts w:ascii="Courier New" w:hAnsi="Courier New"/>
          <w:sz w:val="16"/>
          <w:lang w:eastAsia="en-GB"/>
        </w:rPr>
        <w:t>,</w:t>
      </w:r>
    </w:p>
    <w:p w14:paraId="6041FC18"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measResultListEUTRA-r17                  MeasResultList2EUTRA-r16                        </w:t>
      </w:r>
      <w:r w:rsidRPr="00591037">
        <w:rPr>
          <w:rFonts w:ascii="Courier New" w:hAnsi="Courier New"/>
          <w:color w:val="993366"/>
          <w:sz w:val="16"/>
          <w:lang w:eastAsia="en-GB"/>
        </w:rPr>
        <w:t>OPTIONAL</w:t>
      </w:r>
    </w:p>
    <w:p w14:paraId="5E70FDF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                                                                                            </w:t>
      </w:r>
      <w:r w:rsidRPr="00591037">
        <w:rPr>
          <w:rFonts w:ascii="Courier New" w:hAnsi="Courier New"/>
          <w:color w:val="993366"/>
          <w:sz w:val="16"/>
          <w:lang w:eastAsia="en-GB"/>
        </w:rPr>
        <w:t>OPTIONAL</w:t>
      </w:r>
      <w:r w:rsidRPr="00591037">
        <w:rPr>
          <w:rFonts w:ascii="Courier New" w:hAnsi="Courier New"/>
          <w:sz w:val="16"/>
          <w:lang w:eastAsia="en-GB"/>
        </w:rPr>
        <w:t>,</w:t>
      </w:r>
    </w:p>
    <w:p w14:paraId="2FCB86A8"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locationInfo-r17                         LocationInfo-r16                                    </w:t>
      </w:r>
      <w:r w:rsidRPr="00591037">
        <w:rPr>
          <w:rFonts w:ascii="Courier New" w:hAnsi="Courier New"/>
          <w:color w:val="993366"/>
          <w:sz w:val="16"/>
          <w:lang w:eastAsia="en-GB"/>
        </w:rPr>
        <w:t>OPTIONAL</w:t>
      </w:r>
      <w:r w:rsidRPr="00591037">
        <w:rPr>
          <w:rFonts w:ascii="Courier New" w:eastAsia="DengXian" w:hAnsi="Courier New"/>
          <w:sz w:val="16"/>
          <w:lang w:eastAsia="en-GB"/>
        </w:rPr>
        <w:t>,</w:t>
      </w:r>
    </w:p>
    <w:p w14:paraId="2DF9AF0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timeSinceCHO-Reconfig-r17                TimeSinceCHO-Reconfig-r17                           </w:t>
      </w:r>
      <w:r w:rsidRPr="00591037">
        <w:rPr>
          <w:rFonts w:ascii="Courier New" w:hAnsi="Courier New"/>
          <w:color w:val="993366"/>
          <w:sz w:val="16"/>
          <w:lang w:eastAsia="en-GB"/>
        </w:rPr>
        <w:t>OPTIONAL</w:t>
      </w:r>
      <w:r w:rsidRPr="00591037">
        <w:rPr>
          <w:rFonts w:ascii="Courier New" w:hAnsi="Courier New"/>
          <w:sz w:val="16"/>
          <w:lang w:eastAsia="en-GB"/>
        </w:rPr>
        <w:t>,</w:t>
      </w:r>
    </w:p>
    <w:p w14:paraId="5EBC6AC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shr-Cause-r17                            SHR-Cause-r17                                       </w:t>
      </w:r>
      <w:r w:rsidRPr="00591037">
        <w:rPr>
          <w:rFonts w:ascii="Courier New" w:hAnsi="Courier New"/>
          <w:color w:val="993366"/>
          <w:sz w:val="16"/>
          <w:lang w:eastAsia="en-GB"/>
        </w:rPr>
        <w:t>OPTIONAL</w:t>
      </w:r>
      <w:r w:rsidRPr="00591037">
        <w:rPr>
          <w:rFonts w:ascii="Courier New" w:hAnsi="Courier New"/>
          <w:sz w:val="16"/>
          <w:lang w:eastAsia="en-GB"/>
        </w:rPr>
        <w:t>,</w:t>
      </w:r>
    </w:p>
    <w:p w14:paraId="7D58EF7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SimSun" w:hAnsi="Courier New"/>
          <w:sz w:val="16"/>
          <w:lang w:eastAsia="en-GB"/>
        </w:rPr>
        <w:t>ra-InformationCommon-r17</w:t>
      </w:r>
      <w:r w:rsidRPr="00591037">
        <w:rPr>
          <w:rFonts w:ascii="Courier New" w:hAnsi="Courier New"/>
          <w:sz w:val="16"/>
          <w:lang w:eastAsia="en-GB"/>
        </w:rPr>
        <w:t xml:space="preserve">                 </w:t>
      </w:r>
      <w:r w:rsidRPr="00591037">
        <w:rPr>
          <w:rFonts w:ascii="Courier New" w:eastAsia="DengXian" w:hAnsi="Courier New"/>
          <w:sz w:val="16"/>
          <w:lang w:eastAsia="en-GB"/>
        </w:rPr>
        <w:t>RA-InformationCommon-r16</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OPTIONAL</w:t>
      </w:r>
      <w:r w:rsidRPr="00591037">
        <w:rPr>
          <w:rFonts w:ascii="Courier New" w:eastAsia="DengXian" w:hAnsi="Courier New"/>
          <w:sz w:val="16"/>
          <w:lang w:eastAsia="en-GB"/>
        </w:rPr>
        <w:t>,</w:t>
      </w:r>
    </w:p>
    <w:p w14:paraId="57E88C2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r w:rsidRPr="00591037">
        <w:rPr>
          <w:rFonts w:ascii="Courier New" w:eastAsia="DengXian" w:hAnsi="Courier New"/>
          <w:sz w:val="16"/>
          <w:lang w:eastAsia="en-GB"/>
        </w:rPr>
        <w:t>upInterruptionTimeAtHO-r17</w:t>
      </w:r>
      <w:r w:rsidRPr="00591037">
        <w:rPr>
          <w:rFonts w:ascii="Courier New" w:hAnsi="Courier New"/>
          <w:sz w:val="16"/>
          <w:lang w:eastAsia="en-GB"/>
        </w:rPr>
        <w:t xml:space="preserve">               </w:t>
      </w:r>
      <w:r w:rsidRPr="00591037">
        <w:rPr>
          <w:rFonts w:ascii="Courier New" w:eastAsia="DengXian" w:hAnsi="Courier New"/>
          <w:sz w:val="16"/>
          <w:lang w:eastAsia="en-GB"/>
        </w:rPr>
        <w:t>UPInterruptionTimeAtHO-r17</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OPTIONAL</w:t>
      </w:r>
      <w:r w:rsidRPr="00591037">
        <w:rPr>
          <w:rFonts w:ascii="Courier New" w:eastAsia="DengXian" w:hAnsi="Courier New"/>
          <w:sz w:val="16"/>
          <w:lang w:eastAsia="en-GB"/>
        </w:rPr>
        <w:t>,</w:t>
      </w:r>
    </w:p>
    <w:p w14:paraId="0F551321"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c-RNTI-r17                               RNTI-Value                                          </w:t>
      </w:r>
      <w:r w:rsidRPr="00591037">
        <w:rPr>
          <w:rFonts w:ascii="Courier New" w:eastAsia="DengXian" w:hAnsi="Courier New"/>
          <w:color w:val="993366"/>
          <w:sz w:val="16"/>
          <w:lang w:eastAsia="en-GB"/>
        </w:rPr>
        <w:t>OPTIONAL</w:t>
      </w:r>
      <w:r w:rsidRPr="00591037">
        <w:rPr>
          <w:rFonts w:ascii="Courier New" w:hAnsi="Courier New"/>
          <w:sz w:val="16"/>
          <w:lang w:eastAsia="en-GB"/>
        </w:rPr>
        <w:t>,</w:t>
      </w:r>
    </w:p>
    <w:p w14:paraId="4DCB887E"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144029C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7C8EC519"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r w:rsidRPr="00591037">
        <w:rPr>
          <w:rFonts w:ascii="Courier New" w:eastAsia="SimSun" w:hAnsi="Courier New"/>
          <w:sz w:val="16"/>
          <w:lang w:eastAsia="en-GB"/>
        </w:rPr>
        <w:t>targetCell-PCI-ARFCN-r17</w:t>
      </w:r>
      <w:r w:rsidRPr="00591037">
        <w:rPr>
          <w:rFonts w:ascii="Courier New" w:hAnsi="Courier New"/>
          <w:sz w:val="16"/>
          <w:lang w:eastAsia="en-GB"/>
        </w:rPr>
        <w:t xml:space="preserve">                 </w:t>
      </w:r>
      <w:r w:rsidRPr="00591037">
        <w:rPr>
          <w:rFonts w:ascii="Courier New" w:eastAsia="SimSun" w:hAnsi="Courier New"/>
          <w:sz w:val="16"/>
          <w:lang w:eastAsia="en-GB"/>
        </w:rPr>
        <w:t>PCI-ARFCN-NR-r16</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OPTIONAL</w:t>
      </w:r>
    </w:p>
    <w:p w14:paraId="0C2C572E"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r w:rsidRPr="00591037">
        <w:rPr>
          <w:rFonts w:ascii="Courier New" w:eastAsia="SimSun" w:hAnsi="Courier New"/>
          <w:sz w:val="16"/>
          <w:lang w:eastAsia="en-GB"/>
        </w:rPr>
        <w:t>]],</w:t>
      </w:r>
    </w:p>
    <w:p w14:paraId="1C19465F"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10AD6901"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eutra-TargetCellInfo-r18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67A2119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targetPCellId-r18                        </w:t>
      </w:r>
      <w:r w:rsidRPr="00591037">
        <w:rPr>
          <w:rFonts w:ascii="Courier New" w:hAnsi="Courier New"/>
          <w:color w:val="993366"/>
          <w:sz w:val="16"/>
          <w:lang w:eastAsia="en-GB"/>
        </w:rPr>
        <w:t>CHOICE</w:t>
      </w:r>
      <w:r w:rsidRPr="00591037">
        <w:rPr>
          <w:rFonts w:ascii="Courier New" w:hAnsi="Courier New"/>
          <w:sz w:val="16"/>
          <w:lang w:eastAsia="en-GB"/>
        </w:rPr>
        <w:t xml:space="preserve"> {</w:t>
      </w:r>
    </w:p>
    <w:p w14:paraId="4F88EF7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cellGlobalId-r18                         CGI-Info-Logging-r16,</w:t>
      </w:r>
    </w:p>
    <w:p w14:paraId="5356C759"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pci-arfcn-r18                            PCI-ARFCN-EUTRA-r16</w:t>
      </w:r>
    </w:p>
    <w:p w14:paraId="432A807E"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50902F79"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targetCellMeas-r18                       MeasQuantityResultsEUTRA                       </w:t>
      </w:r>
      <w:r w:rsidRPr="00591037">
        <w:rPr>
          <w:rFonts w:ascii="Courier New" w:hAnsi="Courier New"/>
          <w:color w:val="993366"/>
          <w:sz w:val="16"/>
          <w:lang w:eastAsia="en-GB"/>
        </w:rPr>
        <w:t>OPTIONAL</w:t>
      </w:r>
    </w:p>
    <w:p w14:paraId="467A1CA8"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                                                                                           </w:t>
      </w:r>
      <w:r w:rsidRPr="00591037">
        <w:rPr>
          <w:rFonts w:ascii="Courier New" w:hAnsi="Courier New"/>
          <w:color w:val="993366"/>
          <w:sz w:val="16"/>
          <w:lang w:eastAsia="en-GB"/>
        </w:rPr>
        <w:t>OPTIONAL</w:t>
      </w:r>
      <w:r w:rsidRPr="00591037">
        <w:rPr>
          <w:rFonts w:ascii="Courier New" w:hAnsi="Courier New"/>
          <w:sz w:val="16"/>
          <w:lang w:eastAsia="en-GB"/>
        </w:rPr>
        <w:t>,</w:t>
      </w:r>
    </w:p>
    <w:p w14:paraId="55AA41DB"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measResultServCellRSSI-r18                   RSSI-Range-r16                                 </w:t>
      </w:r>
      <w:r w:rsidRPr="00591037">
        <w:rPr>
          <w:rFonts w:ascii="Courier New" w:hAnsi="Courier New"/>
          <w:color w:val="993366"/>
          <w:sz w:val="16"/>
          <w:lang w:eastAsia="en-GB"/>
        </w:rPr>
        <w:t>OPTIONAL</w:t>
      </w:r>
      <w:r w:rsidRPr="00591037">
        <w:rPr>
          <w:rFonts w:ascii="Courier New" w:hAnsi="Courier New"/>
          <w:sz w:val="16"/>
          <w:lang w:eastAsia="en-GB"/>
        </w:rPr>
        <w:t>,</w:t>
      </w:r>
    </w:p>
    <w:p w14:paraId="7FAD4CD1"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measResultNeighFreqListRSSI-r18              MeasResultNeighFreqListRSSI-r18                </w:t>
      </w:r>
      <w:r w:rsidRPr="00591037">
        <w:rPr>
          <w:rFonts w:ascii="Courier New" w:hAnsi="Courier New"/>
          <w:color w:val="993366"/>
          <w:sz w:val="16"/>
          <w:lang w:eastAsia="en-GB"/>
        </w:rPr>
        <w:t>OPTIONAL</w:t>
      </w:r>
      <w:r w:rsidRPr="00591037">
        <w:rPr>
          <w:rFonts w:ascii="Courier New" w:hAnsi="Courier New"/>
          <w:sz w:val="16"/>
          <w:lang w:eastAsia="en-GB"/>
        </w:rPr>
        <w:t>,</w:t>
      </w:r>
    </w:p>
    <w:p w14:paraId="3668DB19"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eutra-C-RNTI-r18                             EUTRA-C-RNTI                                   </w:t>
      </w:r>
      <w:r w:rsidRPr="00591037">
        <w:rPr>
          <w:rFonts w:ascii="Courier New" w:hAnsi="Courier New"/>
          <w:color w:val="993366"/>
          <w:sz w:val="16"/>
          <w:lang w:eastAsia="en-GB"/>
        </w:rPr>
        <w:t>OPTIONAL</w:t>
      </w:r>
      <w:r w:rsidRPr="00591037">
        <w:rPr>
          <w:rFonts w:ascii="Courier New" w:hAnsi="Courier New"/>
          <w:sz w:val="16"/>
          <w:lang w:eastAsia="en-GB"/>
        </w:rPr>
        <w:t>,</w:t>
      </w:r>
    </w:p>
    <w:p w14:paraId="6FAA1A9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timeSinceSHR-r18                             TimeSinceSHR-r18                               </w:t>
      </w:r>
      <w:r w:rsidRPr="00591037">
        <w:rPr>
          <w:rFonts w:ascii="Courier New" w:hAnsi="Courier New"/>
          <w:color w:val="993366"/>
          <w:sz w:val="16"/>
          <w:lang w:eastAsia="en-GB"/>
        </w:rPr>
        <w:t>OPTIONAL</w:t>
      </w:r>
    </w:p>
    <w:p w14:paraId="6BCAB16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5A0580A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w:t>
      </w:r>
    </w:p>
    <w:p w14:paraId="20249F3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7FBFA8F"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SuccessPSCell-Report-r18 ::=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58C81F08"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pCellId-r18                              CGI-Info-Logging-r16,</w:t>
      </w:r>
    </w:p>
    <w:p w14:paraId="105B6301"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sourcePSCellInfo-r18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1CF1E2D3"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sourcePSCellId-r18                       </w:t>
      </w:r>
      <w:r w:rsidRPr="00591037">
        <w:rPr>
          <w:rFonts w:ascii="Courier New" w:hAnsi="Courier New"/>
          <w:color w:val="993366"/>
          <w:sz w:val="16"/>
          <w:lang w:eastAsia="en-GB"/>
        </w:rPr>
        <w:t>CHOICE</w:t>
      </w:r>
      <w:r w:rsidRPr="00591037">
        <w:rPr>
          <w:rFonts w:ascii="Courier New" w:hAnsi="Courier New"/>
          <w:sz w:val="16"/>
          <w:lang w:eastAsia="en-GB"/>
        </w:rPr>
        <w:t xml:space="preserve"> {</w:t>
      </w:r>
    </w:p>
    <w:p w14:paraId="06977ABE"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cellGlobalId-r18                         CGI-Info-Logging-r16,</w:t>
      </w:r>
    </w:p>
    <w:p w14:paraId="7C4C8670"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pci-arfcn-r18                            PCI-ARFCN-EUTRA-r16</w:t>
      </w:r>
    </w:p>
    <w:p w14:paraId="1ECE787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71F037C8"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sourcePSCellMeas-r18                     MeasResultSuccessHONR-r17                       </w:t>
      </w:r>
      <w:r w:rsidRPr="00591037">
        <w:rPr>
          <w:rFonts w:ascii="Courier New" w:hAnsi="Courier New"/>
          <w:color w:val="993366"/>
          <w:sz w:val="16"/>
          <w:lang w:eastAsia="en-GB"/>
        </w:rPr>
        <w:t>OPTIONAL</w:t>
      </w:r>
    </w:p>
    <w:p w14:paraId="2798E998"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                                                                                            </w:t>
      </w:r>
      <w:r w:rsidRPr="00591037">
        <w:rPr>
          <w:rFonts w:ascii="Courier New" w:hAnsi="Courier New"/>
          <w:color w:val="993366"/>
          <w:sz w:val="16"/>
          <w:lang w:eastAsia="en-GB"/>
        </w:rPr>
        <w:t>OPTIONAL</w:t>
      </w:r>
      <w:r w:rsidRPr="00591037">
        <w:rPr>
          <w:rFonts w:ascii="Courier New" w:hAnsi="Courier New"/>
          <w:sz w:val="16"/>
          <w:lang w:eastAsia="en-GB"/>
        </w:rPr>
        <w:t>,</w:t>
      </w:r>
    </w:p>
    <w:p w14:paraId="30464276"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targetPSCellInfo-r18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1270855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targetPSCellId-r18                       </w:t>
      </w:r>
      <w:r w:rsidRPr="00591037">
        <w:rPr>
          <w:rFonts w:ascii="Courier New" w:hAnsi="Courier New"/>
          <w:color w:val="993366"/>
          <w:sz w:val="16"/>
          <w:lang w:eastAsia="en-GB"/>
        </w:rPr>
        <w:t>CHOICE</w:t>
      </w:r>
      <w:r w:rsidRPr="00591037">
        <w:rPr>
          <w:rFonts w:ascii="Courier New" w:hAnsi="Courier New"/>
          <w:sz w:val="16"/>
          <w:lang w:eastAsia="en-GB"/>
        </w:rPr>
        <w:t xml:space="preserve"> {</w:t>
      </w:r>
    </w:p>
    <w:p w14:paraId="01B7C6E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cellGlobalId-r18                     CGI-Info-Logging-r16,</w:t>
      </w:r>
    </w:p>
    <w:p w14:paraId="0256482A"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pci-arfcn-r18                        PCI-ARFCN-NR-r16</w:t>
      </w:r>
    </w:p>
    <w:p w14:paraId="431B283C"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03E3606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targetPSCellMeas-r18                     MeasResultSuccessHONR-r17                       </w:t>
      </w:r>
      <w:r w:rsidRPr="00591037">
        <w:rPr>
          <w:rFonts w:ascii="Courier New" w:hAnsi="Courier New"/>
          <w:color w:val="993366"/>
          <w:sz w:val="16"/>
          <w:lang w:eastAsia="en-GB"/>
        </w:rPr>
        <w:t>OPTIONAL</w:t>
      </w:r>
    </w:p>
    <w:p w14:paraId="44F55296"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126E2D2C"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measResultNeighCells-r18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27C79AF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measResultListNR-r18                     MeasResultList2NR-r16                           </w:t>
      </w:r>
      <w:r w:rsidRPr="00591037">
        <w:rPr>
          <w:rFonts w:ascii="Courier New" w:hAnsi="Courier New"/>
          <w:color w:val="993366"/>
          <w:sz w:val="16"/>
          <w:lang w:eastAsia="en-GB"/>
        </w:rPr>
        <w:t>OPTIONAL</w:t>
      </w:r>
      <w:r w:rsidRPr="00591037">
        <w:rPr>
          <w:rFonts w:ascii="Courier New" w:hAnsi="Courier New"/>
          <w:sz w:val="16"/>
          <w:lang w:eastAsia="en-GB"/>
        </w:rPr>
        <w:t>,</w:t>
      </w:r>
    </w:p>
    <w:p w14:paraId="2F9004F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measResultListEUTRA-r18                  MeasResultList2EUTRA-r16                        </w:t>
      </w:r>
      <w:r w:rsidRPr="00591037">
        <w:rPr>
          <w:rFonts w:ascii="Courier New" w:hAnsi="Courier New"/>
          <w:color w:val="993366"/>
          <w:sz w:val="16"/>
          <w:lang w:eastAsia="en-GB"/>
        </w:rPr>
        <w:t>OPTIONAL</w:t>
      </w:r>
    </w:p>
    <w:p w14:paraId="431B4368"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                                                                                            </w:t>
      </w:r>
      <w:r w:rsidRPr="00591037">
        <w:rPr>
          <w:rFonts w:ascii="Courier New" w:hAnsi="Courier New"/>
          <w:color w:val="993366"/>
          <w:sz w:val="16"/>
          <w:lang w:eastAsia="en-GB"/>
        </w:rPr>
        <w:t>OPTIONAL</w:t>
      </w:r>
      <w:r w:rsidRPr="00591037">
        <w:rPr>
          <w:rFonts w:ascii="Courier New" w:hAnsi="Courier New"/>
          <w:sz w:val="16"/>
          <w:lang w:eastAsia="en-GB"/>
        </w:rPr>
        <w:t>,</w:t>
      </w:r>
    </w:p>
    <w:p w14:paraId="07F5D828"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spr-Cause-r18                            SPR-Cause-r18                                       </w:t>
      </w:r>
      <w:r w:rsidRPr="00591037">
        <w:rPr>
          <w:rFonts w:ascii="Courier New" w:hAnsi="Courier New"/>
          <w:color w:val="993366"/>
          <w:sz w:val="16"/>
          <w:lang w:eastAsia="en-GB"/>
        </w:rPr>
        <w:t>OPTIONAL</w:t>
      </w:r>
      <w:r w:rsidRPr="00591037">
        <w:rPr>
          <w:rFonts w:ascii="Courier New" w:hAnsi="Courier New"/>
          <w:sz w:val="16"/>
          <w:lang w:eastAsia="en-GB"/>
        </w:rPr>
        <w:t>,</w:t>
      </w:r>
    </w:p>
    <w:p w14:paraId="7D72352B"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lastRenderedPageBreak/>
        <w:t xml:space="preserve">    timeSinceCPAC-Reconfig-r18               TimeSinceCPAC-Reconfig-r18                          </w:t>
      </w:r>
      <w:r w:rsidRPr="00591037">
        <w:rPr>
          <w:rFonts w:ascii="Courier New" w:hAnsi="Courier New"/>
          <w:color w:val="993366"/>
          <w:sz w:val="16"/>
          <w:lang w:eastAsia="en-GB"/>
        </w:rPr>
        <w:t>OPTIONAL</w:t>
      </w:r>
      <w:r w:rsidRPr="00591037">
        <w:rPr>
          <w:rFonts w:ascii="Courier New" w:hAnsi="Courier New"/>
          <w:sz w:val="16"/>
          <w:lang w:eastAsia="en-GB"/>
        </w:rPr>
        <w:t>,</w:t>
      </w:r>
    </w:p>
    <w:p w14:paraId="216EAD2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locationInfo-r18                         LocationInfo-r16                                    </w:t>
      </w:r>
      <w:r w:rsidRPr="00591037">
        <w:rPr>
          <w:rFonts w:ascii="Courier New" w:hAnsi="Courier New"/>
          <w:color w:val="993366"/>
          <w:sz w:val="16"/>
          <w:lang w:eastAsia="en-GB"/>
        </w:rPr>
        <w:t>OPTIONAL</w:t>
      </w:r>
      <w:r w:rsidRPr="00591037">
        <w:rPr>
          <w:rFonts w:ascii="Courier New" w:eastAsia="DengXian" w:hAnsi="Courier New"/>
          <w:sz w:val="16"/>
          <w:lang w:eastAsia="en-GB"/>
        </w:rPr>
        <w:t>,</w:t>
      </w:r>
    </w:p>
    <w:p w14:paraId="2DF4A43B"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 xml:space="preserve">    </w:t>
      </w:r>
      <w:r w:rsidRPr="00591037">
        <w:rPr>
          <w:rFonts w:ascii="Courier New" w:eastAsia="SimSun" w:hAnsi="Courier New"/>
          <w:sz w:val="16"/>
          <w:lang w:eastAsia="en-GB"/>
        </w:rPr>
        <w:t>ra-InformationCommon-r18</w:t>
      </w:r>
      <w:r w:rsidRPr="00591037">
        <w:rPr>
          <w:rFonts w:ascii="Courier New" w:hAnsi="Courier New"/>
          <w:sz w:val="16"/>
          <w:lang w:eastAsia="en-GB"/>
        </w:rPr>
        <w:t xml:space="preserve">                 </w:t>
      </w:r>
      <w:r w:rsidRPr="00591037">
        <w:rPr>
          <w:rFonts w:ascii="Courier New" w:eastAsia="DengXian" w:hAnsi="Courier New"/>
          <w:sz w:val="16"/>
          <w:lang w:eastAsia="en-GB"/>
        </w:rPr>
        <w:t>RA-InformationCommon-r16</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OPTIONAL</w:t>
      </w:r>
      <w:r w:rsidRPr="00591037">
        <w:rPr>
          <w:rFonts w:ascii="Courier New" w:eastAsia="DengXian" w:hAnsi="Courier New"/>
          <w:sz w:val="16"/>
          <w:lang w:eastAsia="en-GB"/>
        </w:rPr>
        <w:t>,</w:t>
      </w:r>
    </w:p>
    <w:p w14:paraId="1D4D2BB9"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sn-InitiatedPSCellChange-r18             </w:t>
      </w:r>
      <w:r w:rsidRPr="00591037">
        <w:rPr>
          <w:rFonts w:ascii="Courier New" w:hAnsi="Courier New"/>
          <w:color w:val="993366"/>
          <w:sz w:val="16"/>
          <w:lang w:eastAsia="en-GB"/>
        </w:rPr>
        <w:t>ENUMERATED</w:t>
      </w:r>
      <w:r w:rsidRPr="00591037">
        <w:rPr>
          <w:rFonts w:ascii="Courier New" w:hAnsi="Courier New"/>
          <w:sz w:val="16"/>
          <w:lang w:eastAsia="en-GB"/>
        </w:rPr>
        <w:t xml:space="preserve"> {true}                                   </w:t>
      </w:r>
      <w:r w:rsidRPr="00591037">
        <w:rPr>
          <w:rFonts w:ascii="Courier New" w:hAnsi="Courier New"/>
          <w:color w:val="993366"/>
          <w:sz w:val="16"/>
          <w:lang w:eastAsia="en-GB"/>
        </w:rPr>
        <w:t>OPTIONAL</w:t>
      </w:r>
      <w:r w:rsidRPr="00591037">
        <w:rPr>
          <w:rFonts w:ascii="Courier New" w:hAnsi="Courier New"/>
          <w:sz w:val="16"/>
          <w:lang w:eastAsia="en-GB"/>
        </w:rPr>
        <w:t>,</w:t>
      </w:r>
    </w:p>
    <w:p w14:paraId="34932C3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w:t>
      </w:r>
    </w:p>
    <w:p w14:paraId="0D13921F"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w:t>
      </w:r>
    </w:p>
    <w:p w14:paraId="42D970D3"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ACA260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MeasResultNeighFreqListRSSI-r18 ::=      </w:t>
      </w:r>
      <w:r w:rsidRPr="00591037">
        <w:rPr>
          <w:rFonts w:ascii="Courier New" w:hAnsi="Courier New"/>
          <w:color w:val="993366"/>
          <w:sz w:val="16"/>
          <w:lang w:eastAsia="en-GB"/>
        </w:rPr>
        <w:t>SEQUENCE</w:t>
      </w:r>
      <w:r w:rsidRPr="00591037">
        <w:rPr>
          <w:rFonts w:ascii="Courier New" w:hAnsi="Courier New"/>
          <w:sz w:val="16"/>
          <w:lang w:eastAsia="en-GB"/>
        </w:rPr>
        <w:t>(</w:t>
      </w:r>
      <w:r w:rsidRPr="00591037">
        <w:rPr>
          <w:rFonts w:ascii="Courier New" w:hAnsi="Courier New"/>
          <w:color w:val="993366"/>
          <w:sz w:val="16"/>
          <w:lang w:eastAsia="en-GB"/>
        </w:rPr>
        <w:t>SIZE</w:t>
      </w:r>
      <w:r w:rsidRPr="00591037">
        <w:rPr>
          <w:rFonts w:ascii="Courier New" w:hAnsi="Courier New"/>
          <w:sz w:val="16"/>
          <w:lang w:eastAsia="en-GB"/>
        </w:rPr>
        <w:t xml:space="preserve"> (1..maxFreq))</w:t>
      </w:r>
      <w:r w:rsidRPr="00591037">
        <w:rPr>
          <w:rFonts w:ascii="Courier New" w:hAnsi="Courier New"/>
          <w:color w:val="993366"/>
          <w:sz w:val="16"/>
          <w:lang w:eastAsia="en-GB"/>
        </w:rPr>
        <w:t xml:space="preserve"> OF</w:t>
      </w:r>
      <w:r w:rsidRPr="00591037">
        <w:rPr>
          <w:rFonts w:ascii="Courier New" w:hAnsi="Courier New"/>
          <w:sz w:val="16"/>
          <w:lang w:eastAsia="en-GB"/>
        </w:rPr>
        <w:t xml:space="preserve"> MeasResultNeighFreqRSSI-r18</w:t>
      </w:r>
    </w:p>
    <w:p w14:paraId="28215FB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361B76A"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r w:rsidRPr="00591037">
        <w:rPr>
          <w:rFonts w:ascii="Courier New" w:hAnsi="Courier New"/>
          <w:sz w:val="16"/>
          <w:lang w:eastAsia="en-GB"/>
        </w:rPr>
        <w:t xml:space="preserve">MeasResultNeighFreqRSSI-r18 ::=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76C61F5E"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ssbFrequency-r18                         ARFCN-ValueNR                                       </w:t>
      </w:r>
      <w:r w:rsidRPr="00591037">
        <w:rPr>
          <w:rFonts w:ascii="Courier New" w:hAnsi="Courier New"/>
          <w:color w:val="993366"/>
          <w:sz w:val="16"/>
          <w:lang w:eastAsia="en-GB"/>
        </w:rPr>
        <w:t>OPTIONAL</w:t>
      </w:r>
      <w:r w:rsidRPr="00591037">
        <w:rPr>
          <w:rFonts w:ascii="Courier New" w:hAnsi="Courier New"/>
          <w:sz w:val="16"/>
          <w:lang w:eastAsia="en-GB"/>
        </w:rPr>
        <w:t>,</w:t>
      </w:r>
    </w:p>
    <w:p w14:paraId="29AE4C6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ssbSubcarrierSpacing-r18                 SubcarrierSpacing                                   </w:t>
      </w:r>
      <w:r w:rsidRPr="00591037">
        <w:rPr>
          <w:rFonts w:ascii="Courier New" w:hAnsi="Courier New"/>
          <w:color w:val="993366"/>
          <w:sz w:val="16"/>
          <w:lang w:eastAsia="en-GB"/>
        </w:rPr>
        <w:t>OPTIONAL</w:t>
      </w:r>
      <w:r w:rsidRPr="00591037">
        <w:rPr>
          <w:rFonts w:ascii="Courier New" w:hAnsi="Courier New"/>
          <w:sz w:val="16"/>
          <w:lang w:eastAsia="en-GB"/>
        </w:rPr>
        <w:t>,</w:t>
      </w:r>
    </w:p>
    <w:p w14:paraId="1EB559E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refFreqCSI-RS-r18                        ARFCN-ValueNR                                       </w:t>
      </w:r>
      <w:r w:rsidRPr="00591037">
        <w:rPr>
          <w:rFonts w:ascii="Courier New" w:hAnsi="Courier New"/>
          <w:color w:val="993366"/>
          <w:sz w:val="16"/>
          <w:lang w:eastAsia="en-GB"/>
        </w:rPr>
        <w:t>OPTIONAL</w:t>
      </w:r>
      <w:r w:rsidRPr="00591037">
        <w:rPr>
          <w:rFonts w:ascii="Courier New" w:hAnsi="Courier New"/>
          <w:sz w:val="16"/>
          <w:lang w:eastAsia="en-GB"/>
        </w:rPr>
        <w:t>,</w:t>
      </w:r>
    </w:p>
    <w:p w14:paraId="2E46573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measResult-RSSI-r18                      RSSI-Range-r16                                      </w:t>
      </w:r>
      <w:r w:rsidRPr="00591037">
        <w:rPr>
          <w:rFonts w:ascii="Courier New" w:hAnsi="Courier New"/>
          <w:color w:val="993366"/>
          <w:sz w:val="16"/>
          <w:lang w:eastAsia="en-GB"/>
        </w:rPr>
        <w:t>OPTIONAL</w:t>
      </w:r>
    </w:p>
    <w:p w14:paraId="5B8BEB0F"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w:t>
      </w:r>
    </w:p>
    <w:p w14:paraId="21C58CBF"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2B53D40"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MeasResultList2NR-r16 ::=            </w:t>
      </w:r>
      <w:r w:rsidRPr="00591037">
        <w:rPr>
          <w:rFonts w:ascii="Courier New" w:hAnsi="Courier New"/>
          <w:color w:val="993366"/>
          <w:sz w:val="16"/>
          <w:lang w:eastAsia="en-GB"/>
        </w:rPr>
        <w:t>SEQUENCE</w:t>
      </w:r>
      <w:r w:rsidRPr="00591037">
        <w:rPr>
          <w:rFonts w:ascii="Courier New" w:hAnsi="Courier New"/>
          <w:sz w:val="16"/>
          <w:lang w:eastAsia="en-GB"/>
        </w:rPr>
        <w:t>(</w:t>
      </w:r>
      <w:r w:rsidRPr="00591037">
        <w:rPr>
          <w:rFonts w:ascii="Courier New" w:hAnsi="Courier New"/>
          <w:color w:val="993366"/>
          <w:sz w:val="16"/>
          <w:lang w:eastAsia="en-GB"/>
        </w:rPr>
        <w:t>SIZE</w:t>
      </w:r>
      <w:r w:rsidRPr="00591037">
        <w:rPr>
          <w:rFonts w:ascii="Courier New" w:hAnsi="Courier New"/>
          <w:sz w:val="16"/>
          <w:lang w:eastAsia="en-GB"/>
        </w:rPr>
        <w:t xml:space="preserve"> (1..maxFreq))</w:t>
      </w:r>
      <w:r w:rsidRPr="00591037">
        <w:rPr>
          <w:rFonts w:ascii="Courier New" w:hAnsi="Courier New"/>
          <w:color w:val="993366"/>
          <w:sz w:val="16"/>
          <w:lang w:eastAsia="en-GB"/>
        </w:rPr>
        <w:t xml:space="preserve"> OF</w:t>
      </w:r>
      <w:r w:rsidRPr="00591037">
        <w:rPr>
          <w:rFonts w:ascii="Courier New" w:hAnsi="Courier New"/>
          <w:sz w:val="16"/>
          <w:lang w:eastAsia="en-GB"/>
        </w:rPr>
        <w:t xml:space="preserve"> MeasResult2NR-r16</w:t>
      </w:r>
    </w:p>
    <w:p w14:paraId="6DFB8D20"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r w:rsidRPr="00591037">
        <w:rPr>
          <w:rFonts w:ascii="Courier New" w:hAnsi="Courier New"/>
          <w:sz w:val="16"/>
          <w:lang w:eastAsia="en-GB"/>
        </w:rPr>
        <w:t xml:space="preserve">MeasResultList2EUTRA-r16 ::=         </w:t>
      </w:r>
      <w:r w:rsidRPr="00591037">
        <w:rPr>
          <w:rFonts w:ascii="Courier New" w:hAnsi="Courier New"/>
          <w:color w:val="993366"/>
          <w:sz w:val="16"/>
          <w:lang w:eastAsia="en-GB"/>
        </w:rPr>
        <w:t>SEQUENCE</w:t>
      </w:r>
      <w:r w:rsidRPr="00591037">
        <w:rPr>
          <w:rFonts w:ascii="Courier New" w:hAnsi="Courier New"/>
          <w:sz w:val="16"/>
          <w:lang w:eastAsia="en-GB"/>
        </w:rPr>
        <w:t>(</w:t>
      </w:r>
      <w:r w:rsidRPr="00591037">
        <w:rPr>
          <w:rFonts w:ascii="Courier New" w:hAnsi="Courier New"/>
          <w:color w:val="993366"/>
          <w:sz w:val="16"/>
          <w:lang w:eastAsia="en-GB"/>
        </w:rPr>
        <w:t>SIZE</w:t>
      </w:r>
      <w:r w:rsidRPr="00591037">
        <w:rPr>
          <w:rFonts w:ascii="Courier New" w:hAnsi="Courier New"/>
          <w:sz w:val="16"/>
          <w:lang w:eastAsia="en-GB"/>
        </w:rPr>
        <w:t xml:space="preserve"> (1..maxFreq))</w:t>
      </w:r>
      <w:r w:rsidRPr="00591037">
        <w:rPr>
          <w:rFonts w:ascii="Courier New" w:hAnsi="Courier New"/>
          <w:color w:val="993366"/>
          <w:sz w:val="16"/>
          <w:lang w:eastAsia="en-GB"/>
        </w:rPr>
        <w:t xml:space="preserve"> OF</w:t>
      </w:r>
      <w:r w:rsidRPr="00591037">
        <w:rPr>
          <w:rFonts w:ascii="Courier New" w:hAnsi="Courier New"/>
          <w:sz w:val="16"/>
          <w:lang w:eastAsia="en-GB"/>
        </w:rPr>
        <w:t xml:space="preserve"> MeasResult2EUTRA-r16</w:t>
      </w:r>
    </w:p>
    <w:p w14:paraId="6661EC66"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p>
    <w:p w14:paraId="55B6F4EC"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r w:rsidRPr="00591037">
        <w:rPr>
          <w:rFonts w:ascii="Courier New" w:hAnsi="Courier New"/>
          <w:sz w:val="16"/>
          <w:lang w:eastAsia="en-GB"/>
        </w:rPr>
        <w:t xml:space="preserve">MeasResult2NR-r16 ::=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66DEE2D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ssbFrequency-r16                     ARFCN-ValueNR                                           </w:t>
      </w:r>
      <w:r w:rsidRPr="00591037">
        <w:rPr>
          <w:rFonts w:ascii="Courier New" w:hAnsi="Courier New"/>
          <w:color w:val="993366"/>
          <w:sz w:val="16"/>
          <w:lang w:eastAsia="en-GB"/>
        </w:rPr>
        <w:t>OPTIONAL</w:t>
      </w:r>
      <w:r w:rsidRPr="00591037">
        <w:rPr>
          <w:rFonts w:ascii="Courier New" w:hAnsi="Courier New"/>
          <w:sz w:val="16"/>
          <w:lang w:eastAsia="en-GB"/>
        </w:rPr>
        <w:t>,</w:t>
      </w:r>
    </w:p>
    <w:p w14:paraId="0FB13B88"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refFreqCSI-RS-r16                    ARFCN-ValueNR                                           </w:t>
      </w:r>
      <w:r w:rsidRPr="00591037">
        <w:rPr>
          <w:rFonts w:ascii="Courier New" w:hAnsi="Courier New"/>
          <w:color w:val="993366"/>
          <w:sz w:val="16"/>
          <w:lang w:eastAsia="en-GB"/>
        </w:rPr>
        <w:t>OPTIONAL</w:t>
      </w:r>
      <w:r w:rsidRPr="00591037">
        <w:rPr>
          <w:rFonts w:ascii="Courier New" w:hAnsi="Courier New"/>
          <w:sz w:val="16"/>
          <w:lang w:eastAsia="en-GB"/>
        </w:rPr>
        <w:t>,</w:t>
      </w:r>
    </w:p>
    <w:p w14:paraId="1D4599B0"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r w:rsidRPr="00591037">
        <w:rPr>
          <w:rFonts w:ascii="Courier New" w:hAnsi="Courier New"/>
          <w:sz w:val="16"/>
          <w:lang w:eastAsia="en-GB"/>
        </w:rPr>
        <w:t xml:space="preserve">    measResultList-r16                   MeasResultListNR</w:t>
      </w:r>
    </w:p>
    <w:p w14:paraId="1225C12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r w:rsidRPr="00591037">
        <w:rPr>
          <w:rFonts w:ascii="Courier New" w:eastAsiaTheme="minorEastAsia" w:hAnsi="Courier New"/>
          <w:sz w:val="16"/>
          <w:lang w:eastAsia="en-GB"/>
        </w:rPr>
        <w:t>}</w:t>
      </w:r>
    </w:p>
    <w:p w14:paraId="4D6F5180"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p>
    <w:p w14:paraId="42968A0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MeasResultListLogging2NR-r16 ::=     </w:t>
      </w:r>
      <w:r w:rsidRPr="00591037">
        <w:rPr>
          <w:rFonts w:ascii="Courier New" w:hAnsi="Courier New"/>
          <w:color w:val="993366"/>
          <w:sz w:val="16"/>
          <w:lang w:eastAsia="en-GB"/>
        </w:rPr>
        <w:t>SEQUENCE</w:t>
      </w:r>
      <w:r w:rsidRPr="00591037">
        <w:rPr>
          <w:rFonts w:ascii="Courier New" w:hAnsi="Courier New"/>
          <w:sz w:val="16"/>
          <w:lang w:eastAsia="en-GB"/>
        </w:rPr>
        <w:t>(</w:t>
      </w:r>
      <w:r w:rsidRPr="00591037">
        <w:rPr>
          <w:rFonts w:ascii="Courier New" w:hAnsi="Courier New"/>
          <w:color w:val="993366"/>
          <w:sz w:val="16"/>
          <w:lang w:eastAsia="en-GB"/>
        </w:rPr>
        <w:t>SIZE</w:t>
      </w:r>
      <w:r w:rsidRPr="00591037">
        <w:rPr>
          <w:rFonts w:ascii="Courier New" w:hAnsi="Courier New"/>
          <w:sz w:val="16"/>
          <w:lang w:eastAsia="en-GB"/>
        </w:rPr>
        <w:t xml:space="preserve"> (1..maxFreq))</w:t>
      </w:r>
      <w:r w:rsidRPr="00591037">
        <w:rPr>
          <w:rFonts w:ascii="Courier New" w:hAnsi="Courier New"/>
          <w:color w:val="993366"/>
          <w:sz w:val="16"/>
          <w:lang w:eastAsia="en-GB"/>
        </w:rPr>
        <w:t xml:space="preserve"> OF</w:t>
      </w:r>
      <w:r w:rsidRPr="00591037">
        <w:rPr>
          <w:rFonts w:ascii="Courier New" w:hAnsi="Courier New"/>
          <w:sz w:val="16"/>
          <w:lang w:eastAsia="en-GB"/>
        </w:rPr>
        <w:t xml:space="preserve"> MeasResultLogging2NR-r16</w:t>
      </w:r>
    </w:p>
    <w:p w14:paraId="2439B896"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56B1301"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MeasResultLogging2NR-r16 ::=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07C4F64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carrierFreq-r16                      ARFCN-ValueNR,</w:t>
      </w:r>
    </w:p>
    <w:p w14:paraId="2A284D9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measResultListLoggingNR-r16          MeasResultListLoggingNR-r16</w:t>
      </w:r>
    </w:p>
    <w:p w14:paraId="67349CB9"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w:t>
      </w:r>
    </w:p>
    <w:p w14:paraId="686D585F"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5E4155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MeasResultListLoggingNR-r16 ::=      </w:t>
      </w:r>
      <w:r w:rsidRPr="00591037">
        <w:rPr>
          <w:rFonts w:ascii="Courier New" w:hAnsi="Courier New"/>
          <w:color w:val="993366"/>
          <w:sz w:val="16"/>
          <w:lang w:eastAsia="en-GB"/>
        </w:rPr>
        <w:t>SEQUENCE</w:t>
      </w:r>
      <w:r w:rsidRPr="00591037">
        <w:rPr>
          <w:rFonts w:ascii="Courier New" w:hAnsi="Courier New"/>
          <w:sz w:val="16"/>
          <w:lang w:eastAsia="en-GB"/>
        </w:rPr>
        <w:t xml:space="preserve"> (</w:t>
      </w:r>
      <w:r w:rsidRPr="00591037">
        <w:rPr>
          <w:rFonts w:ascii="Courier New" w:hAnsi="Courier New"/>
          <w:color w:val="993366"/>
          <w:sz w:val="16"/>
          <w:lang w:eastAsia="en-GB"/>
        </w:rPr>
        <w:t>SIZE</w:t>
      </w:r>
      <w:r w:rsidRPr="00591037">
        <w:rPr>
          <w:rFonts w:ascii="Courier New" w:hAnsi="Courier New"/>
          <w:sz w:val="16"/>
          <w:lang w:eastAsia="en-GB"/>
        </w:rPr>
        <w:t xml:space="preserve"> (1..maxCellReport))</w:t>
      </w:r>
      <w:r w:rsidRPr="00591037">
        <w:rPr>
          <w:rFonts w:ascii="Courier New" w:hAnsi="Courier New"/>
          <w:color w:val="993366"/>
          <w:sz w:val="16"/>
          <w:lang w:eastAsia="en-GB"/>
        </w:rPr>
        <w:t xml:space="preserve"> OF</w:t>
      </w:r>
      <w:r w:rsidRPr="00591037">
        <w:rPr>
          <w:rFonts w:ascii="Courier New" w:hAnsi="Courier New"/>
          <w:sz w:val="16"/>
          <w:lang w:eastAsia="en-GB"/>
        </w:rPr>
        <w:t xml:space="preserve"> MeasResultLoggingNR-r16</w:t>
      </w:r>
    </w:p>
    <w:p w14:paraId="5A12B85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B36BB5F"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MeasResultLoggingNR-r16 ::=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1DBEF638"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physCellId-r16                       PhysCellId,</w:t>
      </w:r>
    </w:p>
    <w:p w14:paraId="41F8797E"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resultsSSB-Cell-r16                  MeasQuantityResults,</w:t>
      </w:r>
    </w:p>
    <w:p w14:paraId="7459A49F"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numberOfGoodSSB-r16                  </w:t>
      </w:r>
      <w:r w:rsidRPr="00591037">
        <w:rPr>
          <w:rFonts w:ascii="Courier New" w:hAnsi="Courier New"/>
          <w:color w:val="993366"/>
          <w:sz w:val="16"/>
          <w:lang w:eastAsia="en-GB"/>
        </w:rPr>
        <w:t>INTEGER</w:t>
      </w:r>
      <w:r w:rsidRPr="00591037">
        <w:rPr>
          <w:rFonts w:ascii="Courier New" w:hAnsi="Courier New"/>
          <w:sz w:val="16"/>
          <w:lang w:eastAsia="en-GB"/>
        </w:rPr>
        <w:t xml:space="preserve"> (1..maxNrofSSBs-r16) </w:t>
      </w:r>
      <w:r w:rsidRPr="00591037">
        <w:rPr>
          <w:rFonts w:ascii="Courier New" w:hAnsi="Courier New"/>
          <w:color w:val="993366"/>
          <w:sz w:val="16"/>
          <w:lang w:eastAsia="en-GB"/>
        </w:rPr>
        <w:t>OPTIONAL</w:t>
      </w:r>
    </w:p>
    <w:p w14:paraId="2E0D5D6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w:t>
      </w:r>
    </w:p>
    <w:p w14:paraId="51C4F2C9"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BA2F5F8"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MeasResult2EUTRA-r16 ::=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05C2E29F"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carrierFreq-r16                      ARFCN-ValueEUTRA,</w:t>
      </w:r>
    </w:p>
    <w:p w14:paraId="207C91BB"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measResultList-r16                   MeasResultListEUTRA</w:t>
      </w:r>
    </w:p>
    <w:p w14:paraId="65EF6D9A"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w:t>
      </w:r>
    </w:p>
    <w:p w14:paraId="2D4C8F6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D262FD1"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MeasResultRLFNR-r16 ::=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6D05571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measResult-r16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00EBECD9"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cellResults-r16                      </w:t>
      </w:r>
      <w:r w:rsidRPr="00591037">
        <w:rPr>
          <w:rFonts w:ascii="Courier New" w:hAnsi="Courier New"/>
          <w:color w:val="993366"/>
          <w:sz w:val="16"/>
          <w:lang w:eastAsia="en-GB"/>
        </w:rPr>
        <w:t>SEQUENCE</w:t>
      </w:r>
      <w:r w:rsidRPr="00591037">
        <w:rPr>
          <w:rFonts w:ascii="Courier New" w:hAnsi="Courier New"/>
          <w:sz w:val="16"/>
          <w:lang w:eastAsia="en-GB"/>
        </w:rPr>
        <w:t>{</w:t>
      </w:r>
    </w:p>
    <w:p w14:paraId="75E9F74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resultsSSB-Cell-r16                  MeasQuantityResults                             </w:t>
      </w:r>
      <w:r w:rsidRPr="00591037">
        <w:rPr>
          <w:rFonts w:ascii="Courier New" w:hAnsi="Courier New"/>
          <w:color w:val="993366"/>
          <w:sz w:val="16"/>
          <w:lang w:eastAsia="en-GB"/>
        </w:rPr>
        <w:t>OPTIONAL</w:t>
      </w:r>
      <w:r w:rsidRPr="00591037">
        <w:rPr>
          <w:rFonts w:ascii="Courier New" w:hAnsi="Courier New"/>
          <w:sz w:val="16"/>
          <w:lang w:eastAsia="en-GB"/>
        </w:rPr>
        <w:t>,</w:t>
      </w:r>
    </w:p>
    <w:p w14:paraId="2BC14733"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resultsCSI-RS-Cell-r16               MeasQuantityResults                             </w:t>
      </w:r>
      <w:r w:rsidRPr="00591037">
        <w:rPr>
          <w:rFonts w:ascii="Courier New" w:hAnsi="Courier New"/>
          <w:color w:val="993366"/>
          <w:sz w:val="16"/>
          <w:lang w:eastAsia="en-GB"/>
        </w:rPr>
        <w:t>OPTIONAL</w:t>
      </w:r>
    </w:p>
    <w:p w14:paraId="30D54911"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0160ED5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rsIndexResults-r16                   </w:t>
      </w:r>
      <w:r w:rsidRPr="00591037">
        <w:rPr>
          <w:rFonts w:ascii="Courier New" w:hAnsi="Courier New"/>
          <w:color w:val="993366"/>
          <w:sz w:val="16"/>
          <w:lang w:eastAsia="en-GB"/>
        </w:rPr>
        <w:t>SEQUENCE</w:t>
      </w:r>
      <w:r w:rsidRPr="00591037">
        <w:rPr>
          <w:rFonts w:ascii="Courier New" w:hAnsi="Courier New"/>
          <w:sz w:val="16"/>
          <w:lang w:eastAsia="en-GB"/>
        </w:rPr>
        <w:t>{</w:t>
      </w:r>
    </w:p>
    <w:p w14:paraId="7E7DE61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resultsSSB-Indexes-r16               ResultsPerSSB-IndexList                         </w:t>
      </w:r>
      <w:r w:rsidRPr="00591037">
        <w:rPr>
          <w:rFonts w:ascii="Courier New" w:hAnsi="Courier New"/>
          <w:color w:val="993366"/>
          <w:sz w:val="16"/>
          <w:lang w:eastAsia="en-GB"/>
        </w:rPr>
        <w:t>OPTIONAL</w:t>
      </w:r>
      <w:r w:rsidRPr="00591037">
        <w:rPr>
          <w:rFonts w:ascii="Courier New" w:hAnsi="Courier New"/>
          <w:sz w:val="16"/>
          <w:lang w:eastAsia="en-GB"/>
        </w:rPr>
        <w:t>,</w:t>
      </w:r>
    </w:p>
    <w:p w14:paraId="3EF1D9A0"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lastRenderedPageBreak/>
        <w:t xml:space="preserve">            ssbRLMConfigBitmap-r16               </w:t>
      </w:r>
      <w:r w:rsidRPr="00591037">
        <w:rPr>
          <w:rFonts w:ascii="Courier New" w:hAnsi="Courier New"/>
          <w:color w:val="993366"/>
          <w:sz w:val="16"/>
          <w:lang w:eastAsia="en-GB"/>
        </w:rPr>
        <w:t>BIT</w:t>
      </w:r>
      <w:r w:rsidRPr="00591037">
        <w:rPr>
          <w:rFonts w:ascii="Courier New" w:hAnsi="Courier New"/>
          <w:sz w:val="16"/>
          <w:lang w:eastAsia="en-GB"/>
        </w:rPr>
        <w:t xml:space="preserve"> </w:t>
      </w:r>
      <w:r w:rsidRPr="00591037">
        <w:rPr>
          <w:rFonts w:ascii="Courier New" w:hAnsi="Courier New"/>
          <w:color w:val="993366"/>
          <w:sz w:val="16"/>
          <w:lang w:eastAsia="en-GB"/>
        </w:rPr>
        <w:t>STRING</w:t>
      </w:r>
      <w:r w:rsidRPr="00591037">
        <w:rPr>
          <w:rFonts w:ascii="Courier New" w:hAnsi="Courier New"/>
          <w:sz w:val="16"/>
          <w:lang w:eastAsia="en-GB"/>
        </w:rPr>
        <w:t xml:space="preserve"> (</w:t>
      </w:r>
      <w:r w:rsidRPr="00591037">
        <w:rPr>
          <w:rFonts w:ascii="Courier New" w:hAnsi="Courier New"/>
          <w:color w:val="993366"/>
          <w:sz w:val="16"/>
          <w:lang w:eastAsia="en-GB"/>
        </w:rPr>
        <w:t>SIZE</w:t>
      </w:r>
      <w:r w:rsidRPr="00591037">
        <w:rPr>
          <w:rFonts w:ascii="Courier New" w:hAnsi="Courier New"/>
          <w:sz w:val="16"/>
          <w:lang w:eastAsia="en-GB"/>
        </w:rPr>
        <w:t xml:space="preserve"> (64))                          </w:t>
      </w:r>
      <w:r w:rsidRPr="00591037">
        <w:rPr>
          <w:rFonts w:ascii="Courier New" w:hAnsi="Courier New"/>
          <w:color w:val="993366"/>
          <w:sz w:val="16"/>
          <w:lang w:eastAsia="en-GB"/>
        </w:rPr>
        <w:t>OPTIONAL</w:t>
      </w:r>
      <w:r w:rsidRPr="00591037">
        <w:rPr>
          <w:rFonts w:ascii="Courier New" w:hAnsi="Courier New"/>
          <w:sz w:val="16"/>
          <w:lang w:eastAsia="en-GB"/>
        </w:rPr>
        <w:t>,</w:t>
      </w:r>
    </w:p>
    <w:p w14:paraId="5F36B480"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resultsCSI-RS-Indexes-r16            ResultsPerCSI-RS-IndexList                      </w:t>
      </w:r>
      <w:r w:rsidRPr="00591037">
        <w:rPr>
          <w:rFonts w:ascii="Courier New" w:hAnsi="Courier New"/>
          <w:color w:val="993366"/>
          <w:sz w:val="16"/>
          <w:lang w:eastAsia="en-GB"/>
        </w:rPr>
        <w:t>OPTIONAL</w:t>
      </w:r>
      <w:r w:rsidRPr="00591037">
        <w:rPr>
          <w:rFonts w:ascii="Courier New" w:hAnsi="Courier New"/>
          <w:sz w:val="16"/>
          <w:lang w:eastAsia="en-GB"/>
        </w:rPr>
        <w:t>,</w:t>
      </w:r>
    </w:p>
    <w:p w14:paraId="50B7897C"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csi-rsRLMConfigBitmap-r16            </w:t>
      </w:r>
      <w:r w:rsidRPr="00591037">
        <w:rPr>
          <w:rFonts w:ascii="Courier New" w:hAnsi="Courier New"/>
          <w:color w:val="993366"/>
          <w:sz w:val="16"/>
          <w:lang w:eastAsia="en-GB"/>
        </w:rPr>
        <w:t>BIT</w:t>
      </w:r>
      <w:r w:rsidRPr="00591037">
        <w:rPr>
          <w:rFonts w:ascii="Courier New" w:hAnsi="Courier New"/>
          <w:sz w:val="16"/>
          <w:lang w:eastAsia="en-GB"/>
        </w:rPr>
        <w:t xml:space="preserve"> </w:t>
      </w:r>
      <w:r w:rsidRPr="00591037">
        <w:rPr>
          <w:rFonts w:ascii="Courier New" w:hAnsi="Courier New"/>
          <w:color w:val="993366"/>
          <w:sz w:val="16"/>
          <w:lang w:eastAsia="en-GB"/>
        </w:rPr>
        <w:t>STRING</w:t>
      </w:r>
      <w:r w:rsidRPr="00591037">
        <w:rPr>
          <w:rFonts w:ascii="Courier New" w:hAnsi="Courier New"/>
          <w:sz w:val="16"/>
          <w:lang w:eastAsia="en-GB"/>
        </w:rPr>
        <w:t xml:space="preserve"> (</w:t>
      </w:r>
      <w:r w:rsidRPr="00591037">
        <w:rPr>
          <w:rFonts w:ascii="Courier New" w:hAnsi="Courier New"/>
          <w:color w:val="993366"/>
          <w:sz w:val="16"/>
          <w:lang w:eastAsia="en-GB"/>
        </w:rPr>
        <w:t>SIZE</w:t>
      </w:r>
      <w:r w:rsidRPr="00591037">
        <w:rPr>
          <w:rFonts w:ascii="Courier New" w:hAnsi="Courier New"/>
          <w:sz w:val="16"/>
          <w:lang w:eastAsia="en-GB"/>
        </w:rPr>
        <w:t xml:space="preserve"> (96))                          </w:t>
      </w:r>
      <w:r w:rsidRPr="00591037">
        <w:rPr>
          <w:rFonts w:ascii="Courier New" w:hAnsi="Courier New"/>
          <w:color w:val="993366"/>
          <w:sz w:val="16"/>
          <w:lang w:eastAsia="en-GB"/>
        </w:rPr>
        <w:t>OPTIONAL</w:t>
      </w:r>
    </w:p>
    <w:p w14:paraId="2C2244F9"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                                                                                    </w:t>
      </w:r>
      <w:r w:rsidRPr="00591037">
        <w:rPr>
          <w:rFonts w:ascii="Courier New" w:hAnsi="Courier New"/>
          <w:color w:val="993366"/>
          <w:sz w:val="16"/>
          <w:lang w:eastAsia="en-GB"/>
        </w:rPr>
        <w:t>OPTIONAL</w:t>
      </w:r>
    </w:p>
    <w:p w14:paraId="39BCBFA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1911302E"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w:t>
      </w:r>
    </w:p>
    <w:p w14:paraId="4372054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840D028"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MeasResultSuccessHONR-r17::=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397E48D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measResult-r17                       </w:t>
      </w:r>
      <w:r w:rsidRPr="00591037">
        <w:rPr>
          <w:rFonts w:ascii="Courier New" w:hAnsi="Courier New"/>
          <w:color w:val="993366"/>
          <w:sz w:val="16"/>
          <w:lang w:eastAsia="en-GB"/>
        </w:rPr>
        <w:t>SEQUENCE</w:t>
      </w:r>
      <w:r w:rsidRPr="00591037">
        <w:rPr>
          <w:rFonts w:ascii="Courier New" w:hAnsi="Courier New"/>
          <w:sz w:val="16"/>
          <w:lang w:eastAsia="en-GB"/>
        </w:rPr>
        <w:t xml:space="preserve"> {</w:t>
      </w:r>
    </w:p>
    <w:p w14:paraId="3CBCACA1"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cellResults-r17                      </w:t>
      </w:r>
      <w:r w:rsidRPr="00591037">
        <w:rPr>
          <w:rFonts w:ascii="Courier New" w:hAnsi="Courier New"/>
          <w:color w:val="993366"/>
          <w:sz w:val="16"/>
          <w:lang w:eastAsia="en-GB"/>
        </w:rPr>
        <w:t>SEQUENCE</w:t>
      </w:r>
      <w:r w:rsidRPr="00591037">
        <w:rPr>
          <w:rFonts w:ascii="Courier New" w:hAnsi="Courier New"/>
          <w:sz w:val="16"/>
          <w:lang w:eastAsia="en-GB"/>
        </w:rPr>
        <w:t>{</w:t>
      </w:r>
    </w:p>
    <w:p w14:paraId="2D377E7F"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resultsSSB-Cell-r17                  MeasQuantityResults                             </w:t>
      </w:r>
      <w:r w:rsidRPr="00591037">
        <w:rPr>
          <w:rFonts w:ascii="Courier New" w:hAnsi="Courier New"/>
          <w:color w:val="993366"/>
          <w:sz w:val="16"/>
          <w:lang w:eastAsia="en-GB"/>
        </w:rPr>
        <w:t>OPTIONAL</w:t>
      </w:r>
      <w:r w:rsidRPr="00591037">
        <w:rPr>
          <w:rFonts w:ascii="Courier New" w:hAnsi="Courier New"/>
          <w:sz w:val="16"/>
          <w:lang w:eastAsia="en-GB"/>
        </w:rPr>
        <w:t>,</w:t>
      </w:r>
    </w:p>
    <w:p w14:paraId="44FC981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resultsCSI-RS-Cell-r17               MeasQuantityResults                             </w:t>
      </w:r>
      <w:r w:rsidRPr="00591037">
        <w:rPr>
          <w:rFonts w:ascii="Courier New" w:hAnsi="Courier New"/>
          <w:color w:val="993366"/>
          <w:sz w:val="16"/>
          <w:lang w:eastAsia="en-GB"/>
        </w:rPr>
        <w:t>OPTIONAL</w:t>
      </w:r>
    </w:p>
    <w:p w14:paraId="29638EE9"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6B6E515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rsIndexResults-r17                   </w:t>
      </w:r>
      <w:r w:rsidRPr="00591037">
        <w:rPr>
          <w:rFonts w:ascii="Courier New" w:hAnsi="Courier New"/>
          <w:color w:val="993366"/>
          <w:sz w:val="16"/>
          <w:lang w:eastAsia="en-GB"/>
        </w:rPr>
        <w:t>SEQUENCE</w:t>
      </w:r>
      <w:r w:rsidRPr="00591037">
        <w:rPr>
          <w:rFonts w:ascii="Courier New" w:hAnsi="Courier New"/>
          <w:sz w:val="16"/>
          <w:lang w:eastAsia="en-GB"/>
        </w:rPr>
        <w:t>{</w:t>
      </w:r>
    </w:p>
    <w:p w14:paraId="02336880"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resultsSSB-Indexes-r17               ResultsPerSSB-IndexList                         </w:t>
      </w:r>
      <w:r w:rsidRPr="00591037">
        <w:rPr>
          <w:rFonts w:ascii="Courier New" w:hAnsi="Courier New"/>
          <w:color w:val="993366"/>
          <w:sz w:val="16"/>
          <w:lang w:eastAsia="en-GB"/>
        </w:rPr>
        <w:t>OPTIONAL</w:t>
      </w:r>
      <w:r w:rsidRPr="00591037">
        <w:rPr>
          <w:rFonts w:ascii="Courier New" w:hAnsi="Courier New"/>
          <w:sz w:val="16"/>
          <w:lang w:eastAsia="en-GB"/>
        </w:rPr>
        <w:t>,</w:t>
      </w:r>
    </w:p>
    <w:p w14:paraId="093CAD93"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resultsCSI-RS-Indexes-r17            ResultsPerCSI-RS-IndexList                      </w:t>
      </w:r>
      <w:r w:rsidRPr="00591037">
        <w:rPr>
          <w:rFonts w:ascii="Courier New" w:hAnsi="Courier New"/>
          <w:color w:val="993366"/>
          <w:sz w:val="16"/>
          <w:lang w:eastAsia="en-GB"/>
        </w:rPr>
        <w:t>OPTIONAL</w:t>
      </w:r>
    </w:p>
    <w:p w14:paraId="77DBA749"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40AD85E9"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5BF703A6"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w:t>
      </w:r>
    </w:p>
    <w:p w14:paraId="2E53E680"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3BE8541"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ChoCandidateCellList-r17 ::=         </w:t>
      </w:r>
      <w:r w:rsidRPr="00591037">
        <w:rPr>
          <w:rFonts w:ascii="Courier New" w:hAnsi="Courier New"/>
          <w:color w:val="993366"/>
          <w:sz w:val="16"/>
          <w:lang w:eastAsia="en-GB"/>
        </w:rPr>
        <w:t>SEQUENCE</w:t>
      </w:r>
      <w:r w:rsidRPr="00591037">
        <w:rPr>
          <w:rFonts w:ascii="Courier New" w:hAnsi="Courier New"/>
          <w:sz w:val="16"/>
          <w:lang w:eastAsia="en-GB"/>
        </w:rPr>
        <w:t>(</w:t>
      </w:r>
      <w:r w:rsidRPr="00591037">
        <w:rPr>
          <w:rFonts w:ascii="Courier New" w:hAnsi="Courier New"/>
          <w:color w:val="993366"/>
          <w:sz w:val="16"/>
          <w:lang w:eastAsia="en-GB"/>
        </w:rPr>
        <w:t>SIZE</w:t>
      </w:r>
      <w:r w:rsidRPr="00591037">
        <w:rPr>
          <w:rFonts w:ascii="Courier New" w:hAnsi="Courier New"/>
          <w:sz w:val="16"/>
          <w:lang w:eastAsia="en-GB"/>
        </w:rPr>
        <w:t xml:space="preserve"> (1..maxNrofCondCells-r16))</w:t>
      </w:r>
      <w:r w:rsidRPr="00591037">
        <w:rPr>
          <w:rFonts w:ascii="Courier New" w:hAnsi="Courier New"/>
          <w:color w:val="993366"/>
          <w:sz w:val="16"/>
          <w:lang w:eastAsia="en-GB"/>
        </w:rPr>
        <w:t xml:space="preserve"> OF</w:t>
      </w:r>
      <w:r w:rsidRPr="00591037">
        <w:rPr>
          <w:rFonts w:ascii="Courier New" w:hAnsi="Courier New"/>
          <w:sz w:val="16"/>
          <w:lang w:eastAsia="en-GB"/>
        </w:rPr>
        <w:t xml:space="preserve"> ChoCandidateCell-r17</w:t>
      </w:r>
    </w:p>
    <w:p w14:paraId="1F0AF6C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p>
    <w:p w14:paraId="02A9831E"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eastAsia="DengXian" w:hAnsi="Courier New"/>
          <w:sz w:val="16"/>
          <w:lang w:eastAsia="en-GB"/>
        </w:rPr>
        <w:t>ChoCandidateCell-r17 ::=</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CHOICE</w:t>
      </w:r>
      <w:r w:rsidRPr="00591037">
        <w:rPr>
          <w:rFonts w:ascii="Courier New" w:eastAsia="DengXian" w:hAnsi="Courier New"/>
          <w:sz w:val="16"/>
          <w:lang w:eastAsia="en-GB"/>
        </w:rPr>
        <w:t xml:space="preserve"> {</w:t>
      </w:r>
    </w:p>
    <w:p w14:paraId="3C17B51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cellGlobalId-r17                     CGI-Info-Logging-r16,</w:t>
      </w:r>
    </w:p>
    <w:p w14:paraId="748A3C98"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pci-arfcn-r17                        PCI-ARFCN-NR-r16</w:t>
      </w:r>
    </w:p>
    <w:p w14:paraId="764387E1"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w:t>
      </w:r>
    </w:p>
    <w:p w14:paraId="17C0BBE6"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7F5357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eastAsia="DengXian" w:hAnsi="Courier New"/>
          <w:sz w:val="16"/>
          <w:lang w:eastAsia="en-GB"/>
        </w:rPr>
        <w:t>SHR-Cause-r17 ::=</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SEQUENCE</w:t>
      </w:r>
      <w:r w:rsidRPr="00591037">
        <w:rPr>
          <w:rFonts w:ascii="Courier New" w:eastAsia="DengXian" w:hAnsi="Courier New"/>
          <w:sz w:val="16"/>
          <w:lang w:eastAsia="en-GB"/>
        </w:rPr>
        <w:t xml:space="preserve"> {</w:t>
      </w:r>
    </w:p>
    <w:p w14:paraId="7510873E"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t304-cause-r17                       </w:t>
      </w:r>
      <w:r w:rsidRPr="00591037">
        <w:rPr>
          <w:rFonts w:ascii="Courier New" w:hAnsi="Courier New"/>
          <w:color w:val="993366"/>
          <w:sz w:val="16"/>
          <w:lang w:eastAsia="en-GB"/>
        </w:rPr>
        <w:t>ENUMERATED</w:t>
      </w:r>
      <w:r w:rsidRPr="00591037">
        <w:rPr>
          <w:rFonts w:ascii="Courier New" w:hAnsi="Courier New"/>
          <w:sz w:val="16"/>
          <w:lang w:eastAsia="en-GB"/>
        </w:rPr>
        <w:t xml:space="preserve"> {true}                                       </w:t>
      </w:r>
      <w:r w:rsidRPr="00591037">
        <w:rPr>
          <w:rFonts w:ascii="Courier New" w:hAnsi="Courier New"/>
          <w:color w:val="993366"/>
          <w:sz w:val="16"/>
          <w:lang w:eastAsia="en-GB"/>
        </w:rPr>
        <w:t>OPTIONAL</w:t>
      </w:r>
      <w:r w:rsidRPr="00591037">
        <w:rPr>
          <w:rFonts w:ascii="Courier New" w:hAnsi="Courier New"/>
          <w:sz w:val="16"/>
          <w:lang w:eastAsia="en-GB"/>
        </w:rPr>
        <w:t>,</w:t>
      </w:r>
    </w:p>
    <w:p w14:paraId="1621492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t310-cause-r17                       </w:t>
      </w:r>
      <w:r w:rsidRPr="00591037">
        <w:rPr>
          <w:rFonts w:ascii="Courier New" w:hAnsi="Courier New"/>
          <w:color w:val="993366"/>
          <w:sz w:val="16"/>
          <w:lang w:eastAsia="en-GB"/>
        </w:rPr>
        <w:t>ENUMERATED</w:t>
      </w:r>
      <w:r w:rsidRPr="00591037">
        <w:rPr>
          <w:rFonts w:ascii="Courier New" w:hAnsi="Courier New"/>
          <w:sz w:val="16"/>
          <w:lang w:eastAsia="en-GB"/>
        </w:rPr>
        <w:t xml:space="preserve"> {true}                                       </w:t>
      </w:r>
      <w:r w:rsidRPr="00591037">
        <w:rPr>
          <w:rFonts w:ascii="Courier New" w:hAnsi="Courier New"/>
          <w:color w:val="993366"/>
          <w:sz w:val="16"/>
          <w:lang w:eastAsia="en-GB"/>
        </w:rPr>
        <w:t>OPTIONAL</w:t>
      </w:r>
      <w:r w:rsidRPr="00591037">
        <w:rPr>
          <w:rFonts w:ascii="Courier New" w:hAnsi="Courier New"/>
          <w:sz w:val="16"/>
          <w:lang w:eastAsia="en-GB"/>
        </w:rPr>
        <w:t>,</w:t>
      </w:r>
    </w:p>
    <w:p w14:paraId="15FFA80C"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t312-cause-r17                       </w:t>
      </w:r>
      <w:r w:rsidRPr="00591037">
        <w:rPr>
          <w:rFonts w:ascii="Courier New" w:hAnsi="Courier New"/>
          <w:color w:val="993366"/>
          <w:sz w:val="16"/>
          <w:lang w:eastAsia="en-GB"/>
        </w:rPr>
        <w:t>ENUMERATED</w:t>
      </w:r>
      <w:r w:rsidRPr="00591037">
        <w:rPr>
          <w:rFonts w:ascii="Courier New" w:hAnsi="Courier New"/>
          <w:sz w:val="16"/>
          <w:lang w:eastAsia="en-GB"/>
        </w:rPr>
        <w:t xml:space="preserve"> {true}                                       </w:t>
      </w:r>
      <w:r w:rsidRPr="00591037">
        <w:rPr>
          <w:rFonts w:ascii="Courier New" w:hAnsi="Courier New"/>
          <w:color w:val="993366"/>
          <w:sz w:val="16"/>
          <w:lang w:eastAsia="en-GB"/>
        </w:rPr>
        <w:t>OPTIONAL</w:t>
      </w:r>
      <w:r w:rsidRPr="00591037">
        <w:rPr>
          <w:rFonts w:ascii="Courier New" w:hAnsi="Courier New"/>
          <w:sz w:val="16"/>
          <w:lang w:eastAsia="en-GB"/>
        </w:rPr>
        <w:t>,</w:t>
      </w:r>
    </w:p>
    <w:p w14:paraId="0BDE9028"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sourceDAPS-Failure-r17               </w:t>
      </w:r>
      <w:r w:rsidRPr="00591037">
        <w:rPr>
          <w:rFonts w:ascii="Courier New" w:hAnsi="Courier New"/>
          <w:color w:val="993366"/>
          <w:sz w:val="16"/>
          <w:lang w:eastAsia="en-GB"/>
        </w:rPr>
        <w:t>ENUMERATED</w:t>
      </w:r>
      <w:r w:rsidRPr="00591037">
        <w:rPr>
          <w:rFonts w:ascii="Courier New" w:hAnsi="Courier New"/>
          <w:sz w:val="16"/>
          <w:lang w:eastAsia="en-GB"/>
        </w:rPr>
        <w:t xml:space="preserve"> {true}                                       </w:t>
      </w:r>
      <w:r w:rsidRPr="00591037">
        <w:rPr>
          <w:rFonts w:ascii="Courier New" w:hAnsi="Courier New"/>
          <w:color w:val="993366"/>
          <w:sz w:val="16"/>
          <w:lang w:eastAsia="en-GB"/>
        </w:rPr>
        <w:t>OPTIONAL</w:t>
      </w:r>
      <w:r w:rsidRPr="00591037">
        <w:rPr>
          <w:rFonts w:ascii="Courier New" w:hAnsi="Courier New"/>
          <w:sz w:val="16"/>
          <w:lang w:eastAsia="en-GB"/>
        </w:rPr>
        <w:t>,</w:t>
      </w:r>
    </w:p>
    <w:p w14:paraId="744D000E"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49081BC3"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w:t>
      </w:r>
    </w:p>
    <w:p w14:paraId="571DD949"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F25B05E"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eastAsia="DengXian" w:hAnsi="Courier New"/>
          <w:sz w:val="16"/>
          <w:lang w:eastAsia="en-GB"/>
        </w:rPr>
        <w:t>SPR-Cause-r18 ::=</w:t>
      </w:r>
      <w:r w:rsidRPr="00591037">
        <w:rPr>
          <w:rFonts w:ascii="Courier New" w:hAnsi="Courier New"/>
          <w:sz w:val="16"/>
          <w:lang w:eastAsia="en-GB"/>
        </w:rPr>
        <w:t xml:space="preserve">                    </w:t>
      </w:r>
      <w:r w:rsidRPr="00591037">
        <w:rPr>
          <w:rFonts w:ascii="Courier New" w:eastAsia="DengXian" w:hAnsi="Courier New"/>
          <w:color w:val="993366"/>
          <w:sz w:val="16"/>
          <w:lang w:eastAsia="en-GB"/>
        </w:rPr>
        <w:t>SEQUENCE</w:t>
      </w:r>
      <w:r w:rsidRPr="00591037">
        <w:rPr>
          <w:rFonts w:ascii="Courier New" w:eastAsia="DengXian" w:hAnsi="Courier New"/>
          <w:sz w:val="16"/>
          <w:lang w:eastAsia="en-GB"/>
        </w:rPr>
        <w:t xml:space="preserve"> {</w:t>
      </w:r>
    </w:p>
    <w:p w14:paraId="53EBE0BC"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t304-cause-r18                       </w:t>
      </w:r>
      <w:r w:rsidRPr="00591037">
        <w:rPr>
          <w:rFonts w:ascii="Courier New" w:hAnsi="Courier New"/>
          <w:color w:val="993366"/>
          <w:sz w:val="16"/>
          <w:lang w:eastAsia="en-GB"/>
        </w:rPr>
        <w:t>ENUMERATED</w:t>
      </w:r>
      <w:r w:rsidRPr="00591037">
        <w:rPr>
          <w:rFonts w:ascii="Courier New" w:hAnsi="Courier New"/>
          <w:sz w:val="16"/>
          <w:lang w:eastAsia="en-GB"/>
        </w:rPr>
        <w:t xml:space="preserve"> {true}                                       </w:t>
      </w:r>
      <w:r w:rsidRPr="00591037">
        <w:rPr>
          <w:rFonts w:ascii="Courier New" w:hAnsi="Courier New"/>
          <w:color w:val="993366"/>
          <w:sz w:val="16"/>
          <w:lang w:eastAsia="en-GB"/>
        </w:rPr>
        <w:t>OPTIONAL</w:t>
      </w:r>
      <w:r w:rsidRPr="00591037">
        <w:rPr>
          <w:rFonts w:ascii="Courier New" w:hAnsi="Courier New"/>
          <w:sz w:val="16"/>
          <w:lang w:eastAsia="en-GB"/>
        </w:rPr>
        <w:t>,</w:t>
      </w:r>
    </w:p>
    <w:p w14:paraId="1B197D4B"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t310-cause-r18                       </w:t>
      </w:r>
      <w:r w:rsidRPr="00591037">
        <w:rPr>
          <w:rFonts w:ascii="Courier New" w:hAnsi="Courier New"/>
          <w:color w:val="993366"/>
          <w:sz w:val="16"/>
          <w:lang w:eastAsia="en-GB"/>
        </w:rPr>
        <w:t>ENUMERATED</w:t>
      </w:r>
      <w:r w:rsidRPr="00591037">
        <w:rPr>
          <w:rFonts w:ascii="Courier New" w:hAnsi="Courier New"/>
          <w:sz w:val="16"/>
          <w:lang w:eastAsia="en-GB"/>
        </w:rPr>
        <w:t xml:space="preserve"> {true}                                       </w:t>
      </w:r>
      <w:r w:rsidRPr="00591037">
        <w:rPr>
          <w:rFonts w:ascii="Courier New" w:hAnsi="Courier New"/>
          <w:color w:val="993366"/>
          <w:sz w:val="16"/>
          <w:lang w:eastAsia="en-GB"/>
        </w:rPr>
        <w:t>OPTIONAL</w:t>
      </w:r>
      <w:r w:rsidRPr="00591037">
        <w:rPr>
          <w:rFonts w:ascii="Courier New" w:hAnsi="Courier New"/>
          <w:sz w:val="16"/>
          <w:lang w:eastAsia="en-GB"/>
        </w:rPr>
        <w:t>,</w:t>
      </w:r>
    </w:p>
    <w:p w14:paraId="3BE8566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t312-cause-r18                       </w:t>
      </w:r>
      <w:r w:rsidRPr="00591037">
        <w:rPr>
          <w:rFonts w:ascii="Courier New" w:hAnsi="Courier New"/>
          <w:color w:val="993366"/>
          <w:sz w:val="16"/>
          <w:lang w:eastAsia="en-GB"/>
        </w:rPr>
        <w:t>ENUMERATED</w:t>
      </w:r>
      <w:r w:rsidRPr="00591037">
        <w:rPr>
          <w:rFonts w:ascii="Courier New" w:hAnsi="Courier New"/>
          <w:sz w:val="16"/>
          <w:lang w:eastAsia="en-GB"/>
        </w:rPr>
        <w:t xml:space="preserve"> {true}                                       </w:t>
      </w:r>
      <w:r w:rsidRPr="00591037">
        <w:rPr>
          <w:rFonts w:ascii="Courier New" w:hAnsi="Courier New"/>
          <w:color w:val="993366"/>
          <w:sz w:val="16"/>
          <w:lang w:eastAsia="en-GB"/>
        </w:rPr>
        <w:t>OPTIONAL</w:t>
      </w:r>
      <w:r w:rsidRPr="00591037">
        <w:rPr>
          <w:rFonts w:ascii="Courier New" w:hAnsi="Courier New"/>
          <w:sz w:val="16"/>
          <w:lang w:eastAsia="en-GB"/>
        </w:rPr>
        <w:t>,</w:t>
      </w:r>
    </w:p>
    <w:p w14:paraId="5B486591"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    ...</w:t>
      </w:r>
    </w:p>
    <w:p w14:paraId="036D60F1"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w:t>
      </w:r>
    </w:p>
    <w:p w14:paraId="162CBB4B"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D19F97F"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TimeSinceFailure-r16 ::= </w:t>
      </w:r>
      <w:r w:rsidRPr="00591037">
        <w:rPr>
          <w:rFonts w:ascii="Courier New" w:hAnsi="Courier New"/>
          <w:color w:val="993366"/>
          <w:sz w:val="16"/>
          <w:lang w:eastAsia="en-GB"/>
        </w:rPr>
        <w:t>INTEGER</w:t>
      </w:r>
      <w:r w:rsidRPr="00591037">
        <w:rPr>
          <w:rFonts w:ascii="Courier New" w:hAnsi="Courier New"/>
          <w:sz w:val="16"/>
          <w:lang w:eastAsia="en-GB"/>
        </w:rPr>
        <w:t xml:space="preserve"> (0..172800)</w:t>
      </w:r>
    </w:p>
    <w:p w14:paraId="78856163"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p>
    <w:p w14:paraId="2FF6148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591037">
        <w:rPr>
          <w:rFonts w:ascii="Courier New" w:hAnsi="Courier New"/>
          <w:sz w:val="16"/>
          <w:lang w:eastAsia="en-GB"/>
        </w:rPr>
        <w:t>MobilityHistoryReport-r16 ::= VisitedCellInfoList-r16</w:t>
      </w:r>
    </w:p>
    <w:p w14:paraId="0E7DE80B"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F3BAA8B"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TimeUntilReconnection-r16 ::= </w:t>
      </w:r>
      <w:r w:rsidRPr="00591037">
        <w:rPr>
          <w:rFonts w:ascii="Courier New" w:hAnsi="Courier New"/>
          <w:color w:val="993366"/>
          <w:sz w:val="16"/>
          <w:lang w:eastAsia="en-GB"/>
        </w:rPr>
        <w:t>INTEGER</w:t>
      </w:r>
      <w:r w:rsidRPr="00591037">
        <w:rPr>
          <w:rFonts w:ascii="Courier New" w:hAnsi="Courier New"/>
          <w:sz w:val="16"/>
          <w:lang w:eastAsia="en-GB"/>
        </w:rPr>
        <w:t xml:space="preserve"> (0..172800)</w:t>
      </w:r>
    </w:p>
    <w:p w14:paraId="7F0A40FA"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76BB6A6"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TimeSinceCHO-Reconfig-r17 ::= </w:t>
      </w:r>
      <w:r w:rsidRPr="00591037">
        <w:rPr>
          <w:rFonts w:ascii="Courier New" w:hAnsi="Courier New"/>
          <w:color w:val="993366"/>
          <w:sz w:val="16"/>
          <w:lang w:eastAsia="en-GB"/>
        </w:rPr>
        <w:t>INTEGER</w:t>
      </w:r>
      <w:r w:rsidRPr="00591037">
        <w:rPr>
          <w:rFonts w:ascii="Courier New" w:hAnsi="Courier New"/>
          <w:sz w:val="16"/>
          <w:lang w:eastAsia="en-GB"/>
        </w:rPr>
        <w:t xml:space="preserve"> (0..1023)</w:t>
      </w:r>
    </w:p>
    <w:p w14:paraId="0A4AD3A7"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3A65CDF"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TimeSinceCPAC-Reconfig-r18 ::= </w:t>
      </w:r>
      <w:r w:rsidRPr="00591037">
        <w:rPr>
          <w:rFonts w:ascii="Courier New" w:hAnsi="Courier New"/>
          <w:color w:val="993366"/>
          <w:sz w:val="16"/>
          <w:lang w:eastAsia="en-GB"/>
        </w:rPr>
        <w:t>INTEGER</w:t>
      </w:r>
      <w:r w:rsidRPr="00591037">
        <w:rPr>
          <w:rFonts w:ascii="Courier New" w:hAnsi="Courier New"/>
          <w:sz w:val="16"/>
          <w:lang w:eastAsia="en-GB"/>
        </w:rPr>
        <w:t xml:space="preserve"> (0.. 1023)</w:t>
      </w:r>
    </w:p>
    <w:p w14:paraId="5045C17C"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F1C903C"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TimeConnSourceDAPS-Failure-r17 ::= </w:t>
      </w:r>
      <w:r w:rsidRPr="00591037">
        <w:rPr>
          <w:rFonts w:ascii="Courier New" w:hAnsi="Courier New"/>
          <w:color w:val="993366"/>
          <w:sz w:val="16"/>
          <w:lang w:eastAsia="en-GB"/>
        </w:rPr>
        <w:t>INTEGER</w:t>
      </w:r>
      <w:r w:rsidRPr="00591037">
        <w:rPr>
          <w:rFonts w:ascii="Courier New" w:hAnsi="Courier New"/>
          <w:sz w:val="16"/>
          <w:lang w:eastAsia="en-GB"/>
        </w:rPr>
        <w:t xml:space="preserve"> (0..1023)</w:t>
      </w:r>
    </w:p>
    <w:p w14:paraId="25D60DA3"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FD5F6C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UPInterruptionTimeAtHO-r17 ::= </w:t>
      </w:r>
      <w:r w:rsidRPr="00591037">
        <w:rPr>
          <w:rFonts w:ascii="Courier New" w:hAnsi="Courier New"/>
          <w:color w:val="993366"/>
          <w:sz w:val="16"/>
          <w:lang w:eastAsia="en-GB"/>
        </w:rPr>
        <w:t>INTEGER</w:t>
      </w:r>
      <w:r w:rsidRPr="00591037">
        <w:rPr>
          <w:rFonts w:ascii="Courier New" w:hAnsi="Courier New"/>
          <w:sz w:val="16"/>
          <w:lang w:eastAsia="en-GB"/>
        </w:rPr>
        <w:t xml:space="preserve"> (0..1023)</w:t>
      </w:r>
    </w:p>
    <w:p w14:paraId="6E687ACB"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93BA36D"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ElapsedTimeT316-r18 ::= </w:t>
      </w:r>
      <w:r w:rsidRPr="00591037">
        <w:rPr>
          <w:rFonts w:ascii="Courier New" w:hAnsi="Courier New"/>
          <w:color w:val="993366"/>
          <w:sz w:val="16"/>
          <w:lang w:eastAsia="en-GB"/>
        </w:rPr>
        <w:t>INTEGER</w:t>
      </w:r>
      <w:r w:rsidRPr="00591037">
        <w:rPr>
          <w:rFonts w:ascii="Courier New" w:hAnsi="Courier New"/>
          <w:sz w:val="16"/>
          <w:lang w:eastAsia="en-GB"/>
        </w:rPr>
        <w:t xml:space="preserve"> (0..2000)</w:t>
      </w:r>
    </w:p>
    <w:p w14:paraId="3FF952CE"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AEA8A3E"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ElapsedTimeSCG-Failure-r18 ::= </w:t>
      </w:r>
      <w:r w:rsidRPr="00591037">
        <w:rPr>
          <w:rFonts w:ascii="Courier New" w:hAnsi="Courier New"/>
          <w:color w:val="993366"/>
          <w:sz w:val="16"/>
          <w:lang w:eastAsia="en-GB"/>
        </w:rPr>
        <w:t>INTEGER</w:t>
      </w:r>
      <w:r w:rsidRPr="00591037">
        <w:rPr>
          <w:rFonts w:ascii="Courier New" w:hAnsi="Courier New"/>
          <w:sz w:val="16"/>
          <w:lang w:eastAsia="en-GB"/>
        </w:rPr>
        <w:t xml:space="preserve"> (0..1023)</w:t>
      </w:r>
    </w:p>
    <w:p w14:paraId="72C64B74"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C49A6AA"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91037">
        <w:rPr>
          <w:rFonts w:ascii="Courier New" w:hAnsi="Courier New"/>
          <w:sz w:val="16"/>
          <w:lang w:eastAsia="en-GB"/>
        </w:rPr>
        <w:t xml:space="preserve">TimeSinceSHR-r18 ::= </w:t>
      </w:r>
      <w:r w:rsidRPr="00591037">
        <w:rPr>
          <w:rFonts w:ascii="Courier New" w:hAnsi="Courier New"/>
          <w:color w:val="993366"/>
          <w:sz w:val="16"/>
          <w:lang w:eastAsia="en-GB"/>
        </w:rPr>
        <w:t>INTEGER</w:t>
      </w:r>
      <w:r w:rsidRPr="00591037">
        <w:rPr>
          <w:rFonts w:ascii="Courier New" w:hAnsi="Courier New"/>
          <w:sz w:val="16"/>
          <w:lang w:eastAsia="en-GB"/>
        </w:rPr>
        <w:t xml:space="preserve"> (0..172800)</w:t>
      </w:r>
    </w:p>
    <w:p w14:paraId="708B959B"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5F750F2"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91037">
        <w:rPr>
          <w:rFonts w:ascii="Courier New" w:hAnsi="Courier New"/>
          <w:color w:val="808080"/>
          <w:sz w:val="16"/>
          <w:lang w:eastAsia="en-GB"/>
        </w:rPr>
        <w:t>-- TAG-UEINFORMATIONRESPONSE-STOP</w:t>
      </w:r>
    </w:p>
    <w:p w14:paraId="6BE934A5" w14:textId="77777777" w:rsidR="00481154" w:rsidRPr="00591037" w:rsidRDefault="00481154" w:rsidP="00481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91037">
        <w:rPr>
          <w:rFonts w:ascii="Courier New" w:hAnsi="Courier New"/>
          <w:color w:val="808080"/>
          <w:sz w:val="16"/>
          <w:lang w:eastAsia="en-GB"/>
        </w:rPr>
        <w:t>-- ASN1STOP</w:t>
      </w:r>
    </w:p>
    <w:p w14:paraId="6C958AE2" w14:textId="77777777" w:rsidR="00481154" w:rsidRPr="00591037" w:rsidRDefault="00481154" w:rsidP="00481154">
      <w:pPr>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81154" w:rsidRPr="00591037" w14:paraId="0EFF7AD8" w14:textId="77777777" w:rsidTr="00D50A52">
        <w:tc>
          <w:tcPr>
            <w:tcW w:w="14173" w:type="dxa"/>
            <w:tcBorders>
              <w:top w:val="single" w:sz="4" w:space="0" w:color="auto"/>
              <w:left w:val="single" w:sz="4" w:space="0" w:color="auto"/>
              <w:bottom w:val="single" w:sz="4" w:space="0" w:color="auto"/>
              <w:right w:val="single" w:sz="4" w:space="0" w:color="auto"/>
            </w:tcBorders>
            <w:hideMark/>
          </w:tcPr>
          <w:p w14:paraId="3FFE0480" w14:textId="77777777" w:rsidR="00481154" w:rsidRPr="00591037" w:rsidRDefault="00481154" w:rsidP="00D50A52">
            <w:pPr>
              <w:keepNext/>
              <w:keepLines/>
              <w:spacing w:after="0"/>
              <w:jc w:val="center"/>
              <w:rPr>
                <w:rFonts w:ascii="Arial" w:hAnsi="Arial"/>
                <w:b/>
                <w:sz w:val="18"/>
                <w:szCs w:val="22"/>
                <w:lang w:eastAsia="sv-SE"/>
              </w:rPr>
            </w:pPr>
            <w:r w:rsidRPr="00591037">
              <w:rPr>
                <w:rFonts w:ascii="Arial" w:hAnsi="Arial"/>
                <w:b/>
                <w:i/>
                <w:sz w:val="18"/>
                <w:szCs w:val="22"/>
                <w:lang w:eastAsia="sv-SE"/>
              </w:rPr>
              <w:t xml:space="preserve">UEInformationResponse-IEs </w:t>
            </w:r>
            <w:r w:rsidRPr="00591037">
              <w:rPr>
                <w:rFonts w:ascii="Arial" w:hAnsi="Arial"/>
                <w:b/>
                <w:sz w:val="18"/>
                <w:szCs w:val="22"/>
                <w:lang w:eastAsia="sv-SE"/>
              </w:rPr>
              <w:t>field descriptions</w:t>
            </w:r>
          </w:p>
        </w:tc>
      </w:tr>
      <w:tr w:rsidR="00481154" w:rsidRPr="00591037" w14:paraId="03C1DF38" w14:textId="77777777" w:rsidTr="00D50A52">
        <w:tc>
          <w:tcPr>
            <w:tcW w:w="14173" w:type="dxa"/>
            <w:tcBorders>
              <w:top w:val="single" w:sz="4" w:space="0" w:color="auto"/>
              <w:left w:val="single" w:sz="4" w:space="0" w:color="auto"/>
              <w:bottom w:val="single" w:sz="4" w:space="0" w:color="auto"/>
              <w:right w:val="single" w:sz="4" w:space="0" w:color="auto"/>
            </w:tcBorders>
          </w:tcPr>
          <w:p w14:paraId="7A1869DC" w14:textId="77777777" w:rsidR="00481154" w:rsidRPr="00591037" w:rsidRDefault="00481154" w:rsidP="00D50A52">
            <w:pPr>
              <w:keepNext/>
              <w:keepLines/>
              <w:spacing w:after="0"/>
              <w:rPr>
                <w:rFonts w:ascii="Arial" w:hAnsi="Arial"/>
                <w:b/>
                <w:bCs/>
                <w:i/>
                <w:iCs/>
                <w:sz w:val="18"/>
                <w:lang w:eastAsia="sv-SE"/>
              </w:rPr>
            </w:pPr>
            <w:r w:rsidRPr="00591037">
              <w:rPr>
                <w:rFonts w:ascii="Arial" w:hAnsi="Arial"/>
                <w:b/>
                <w:bCs/>
                <w:i/>
                <w:iCs/>
                <w:sz w:val="18"/>
                <w:lang w:eastAsia="sv-SE"/>
              </w:rPr>
              <w:t>coarseLocationInfo</w:t>
            </w:r>
          </w:p>
          <w:p w14:paraId="15A2225F" w14:textId="77777777" w:rsidR="00481154" w:rsidRPr="00591037" w:rsidRDefault="00481154" w:rsidP="00D50A52">
            <w:pPr>
              <w:keepNext/>
              <w:keepLines/>
              <w:spacing w:after="0"/>
              <w:rPr>
                <w:rFonts w:ascii="Arial" w:hAnsi="Arial" w:cs="Arial"/>
                <w:sz w:val="18"/>
                <w:szCs w:val="18"/>
                <w:lang w:eastAsia="ko-KR"/>
              </w:rPr>
            </w:pPr>
            <w:r w:rsidRPr="00591037">
              <w:rPr>
                <w:rFonts w:ascii="Arial" w:hAnsi="Arial"/>
                <w:sz w:val="18"/>
                <w:lang w:eastAsia="sv-SE"/>
              </w:rPr>
              <w:t xml:space="preserve">Parameter type Ellipsoid-Point defined in TS 37.355 [49]. The first/leftmost bit of the first octet contains the most significant bit. </w:t>
            </w:r>
            <w:r w:rsidRPr="00591037">
              <w:rPr>
                <w:rFonts w:ascii="Arial" w:hAnsi="Arial" w:cs="Arial"/>
                <w:iCs/>
                <w:sz w:val="18"/>
                <w:szCs w:val="18"/>
                <w:lang w:eastAsia="zh-CN"/>
              </w:rPr>
              <w:t xml:space="preserve">The least significant bits of </w:t>
            </w:r>
            <w:r w:rsidRPr="00591037">
              <w:rPr>
                <w:rFonts w:ascii="Arial" w:hAnsi="Arial" w:cs="Arial"/>
                <w:i/>
                <w:sz w:val="18"/>
                <w:szCs w:val="18"/>
                <w:lang w:eastAsia="zh-CN"/>
              </w:rPr>
              <w:t>degreesLatitude</w:t>
            </w:r>
            <w:r w:rsidRPr="00591037">
              <w:rPr>
                <w:rFonts w:ascii="Arial" w:hAnsi="Arial" w:cs="Arial"/>
                <w:iCs/>
                <w:sz w:val="18"/>
                <w:szCs w:val="18"/>
                <w:lang w:eastAsia="zh-CN"/>
              </w:rPr>
              <w:t xml:space="preserve"> and </w:t>
            </w:r>
            <w:r w:rsidRPr="00591037">
              <w:rPr>
                <w:rFonts w:ascii="Arial" w:hAnsi="Arial" w:cs="Arial"/>
                <w:i/>
                <w:sz w:val="18"/>
                <w:szCs w:val="18"/>
                <w:lang w:eastAsia="zh-CN"/>
              </w:rPr>
              <w:t>degreesLongitude</w:t>
            </w:r>
            <w:r w:rsidRPr="00591037">
              <w:rPr>
                <w:rFonts w:ascii="Arial" w:hAnsi="Arial" w:cs="Arial"/>
                <w:iCs/>
                <w:sz w:val="18"/>
                <w:szCs w:val="18"/>
                <w:lang w:eastAsia="zh-CN"/>
              </w:rPr>
              <w:t xml:space="preserve"> are set to 0 to meet the accuracy requirement corresponds to a granularity of approximately 2 km</w:t>
            </w:r>
            <w:r w:rsidRPr="00591037">
              <w:rPr>
                <w:rFonts w:ascii="Arial" w:hAnsi="Arial" w:cs="Arial"/>
                <w:sz w:val="18"/>
                <w:szCs w:val="18"/>
                <w:lang w:eastAsia="ko-KR"/>
              </w:rPr>
              <w:t>.</w:t>
            </w:r>
          </w:p>
          <w:p w14:paraId="080D5D53" w14:textId="77777777" w:rsidR="00481154" w:rsidRPr="00591037" w:rsidRDefault="00481154" w:rsidP="00D50A52">
            <w:pPr>
              <w:keepNext/>
              <w:keepLines/>
              <w:spacing w:after="0"/>
              <w:rPr>
                <w:rFonts w:ascii="Arial" w:hAnsi="Arial"/>
                <w:sz w:val="18"/>
                <w:lang w:eastAsia="sv-SE"/>
              </w:rPr>
            </w:pPr>
            <w:r w:rsidRPr="00591037">
              <w:rPr>
                <w:rFonts w:ascii="Arial" w:hAnsi="Arial" w:cs="Arial"/>
                <w:iCs/>
                <w:sz w:val="18"/>
                <w:szCs w:val="18"/>
                <w:lang w:eastAsia="zh-CN"/>
              </w:rPr>
              <w:t>It is up to UE implementation how many LSBs are set to 0 to meet the accuracy requirement.</w:t>
            </w:r>
          </w:p>
        </w:tc>
      </w:tr>
      <w:tr w:rsidR="00481154" w:rsidRPr="00591037" w14:paraId="302B8E73" w14:textId="77777777" w:rsidTr="00D50A52">
        <w:tc>
          <w:tcPr>
            <w:tcW w:w="14173" w:type="dxa"/>
            <w:tcBorders>
              <w:top w:val="single" w:sz="4" w:space="0" w:color="auto"/>
              <w:left w:val="single" w:sz="4" w:space="0" w:color="auto"/>
              <w:bottom w:val="single" w:sz="4" w:space="0" w:color="auto"/>
              <w:right w:val="single" w:sz="4" w:space="0" w:color="auto"/>
            </w:tcBorders>
          </w:tcPr>
          <w:p w14:paraId="3F9D254F" w14:textId="77777777" w:rsidR="00481154" w:rsidRPr="00591037" w:rsidRDefault="00481154" w:rsidP="00D50A52">
            <w:pPr>
              <w:keepNext/>
              <w:keepLines/>
              <w:spacing w:after="0"/>
              <w:rPr>
                <w:rFonts w:ascii="Arial" w:hAnsi="Arial"/>
                <w:b/>
                <w:i/>
                <w:sz w:val="18"/>
                <w:lang w:eastAsia="sv-SE"/>
              </w:rPr>
            </w:pPr>
            <w:r w:rsidRPr="00591037">
              <w:rPr>
                <w:rFonts w:ascii="Arial" w:hAnsi="Arial"/>
                <w:b/>
                <w:i/>
                <w:sz w:val="18"/>
                <w:lang w:eastAsia="sv-SE"/>
              </w:rPr>
              <w:t>connEstFailReport</w:t>
            </w:r>
          </w:p>
          <w:p w14:paraId="0AAD29DC" w14:textId="77777777" w:rsidR="00481154" w:rsidRPr="00591037" w:rsidRDefault="00481154" w:rsidP="00D50A52">
            <w:pPr>
              <w:keepNext/>
              <w:keepLines/>
              <w:spacing w:after="0"/>
              <w:rPr>
                <w:rFonts w:ascii="Arial" w:hAnsi="Arial"/>
                <w:b/>
                <w:bCs/>
                <w:i/>
                <w:iCs/>
                <w:sz w:val="18"/>
                <w:lang w:eastAsia="sv-SE"/>
              </w:rPr>
            </w:pPr>
            <w:r w:rsidRPr="00591037">
              <w:rPr>
                <w:rFonts w:ascii="Arial" w:hAnsi="Arial"/>
                <w:sz w:val="18"/>
                <w:lang w:eastAsia="sv-SE"/>
              </w:rPr>
              <w:t>T</w:t>
            </w:r>
            <w:r w:rsidRPr="00591037">
              <w:rPr>
                <w:rFonts w:ascii="Arial" w:hAnsi="Arial"/>
                <w:sz w:val="18"/>
                <w:lang w:eastAsia="en-GB"/>
              </w:rPr>
              <w:t>his fie</w:t>
            </w:r>
            <w:r w:rsidRPr="00591037">
              <w:rPr>
                <w:rFonts w:ascii="Arial" w:hAnsi="Arial"/>
                <w:sz w:val="18"/>
                <w:lang w:eastAsia="sv-SE"/>
              </w:rPr>
              <w:t>l</w:t>
            </w:r>
            <w:r w:rsidRPr="00591037">
              <w:rPr>
                <w:rFonts w:ascii="Arial" w:hAnsi="Arial"/>
                <w:sz w:val="18"/>
                <w:lang w:eastAsia="en-GB"/>
              </w:rPr>
              <w:t>d is used to provide connection establishment failure or connection resume failure information</w:t>
            </w:r>
            <w:r w:rsidRPr="00591037">
              <w:rPr>
                <w:rFonts w:ascii="Arial" w:hAnsi="Arial"/>
                <w:i/>
                <w:iCs/>
                <w:sz w:val="18"/>
                <w:lang w:eastAsia="en-GB"/>
              </w:rPr>
              <w:t>.</w:t>
            </w:r>
          </w:p>
        </w:tc>
      </w:tr>
      <w:tr w:rsidR="00481154" w:rsidRPr="00591037" w14:paraId="46289852" w14:textId="77777777" w:rsidTr="00D50A52">
        <w:tc>
          <w:tcPr>
            <w:tcW w:w="14173" w:type="dxa"/>
            <w:tcBorders>
              <w:top w:val="single" w:sz="4" w:space="0" w:color="auto"/>
              <w:left w:val="single" w:sz="4" w:space="0" w:color="auto"/>
              <w:bottom w:val="single" w:sz="4" w:space="0" w:color="auto"/>
              <w:right w:val="single" w:sz="4" w:space="0" w:color="auto"/>
            </w:tcBorders>
          </w:tcPr>
          <w:p w14:paraId="1204AE18" w14:textId="77777777" w:rsidR="00481154" w:rsidRPr="00591037" w:rsidRDefault="00481154" w:rsidP="00D50A52">
            <w:pPr>
              <w:keepNext/>
              <w:keepLines/>
              <w:spacing w:after="0"/>
              <w:rPr>
                <w:rFonts w:ascii="Arial" w:hAnsi="Arial"/>
                <w:b/>
                <w:i/>
                <w:sz w:val="18"/>
                <w:lang w:eastAsia="sv-SE"/>
              </w:rPr>
            </w:pPr>
            <w:r w:rsidRPr="00591037">
              <w:rPr>
                <w:rFonts w:ascii="Arial" w:hAnsi="Arial"/>
                <w:b/>
                <w:i/>
                <w:sz w:val="18"/>
                <w:lang w:eastAsia="sv-SE"/>
              </w:rPr>
              <w:t>connEstFailReportList</w:t>
            </w:r>
          </w:p>
          <w:p w14:paraId="589779CD" w14:textId="77777777" w:rsidR="00481154" w:rsidRPr="00591037" w:rsidRDefault="00481154" w:rsidP="00D50A52">
            <w:pPr>
              <w:keepNext/>
              <w:keepLines/>
              <w:spacing w:after="0"/>
              <w:rPr>
                <w:rFonts w:ascii="Arial" w:hAnsi="Arial"/>
                <w:b/>
                <w:bCs/>
                <w:i/>
                <w:iCs/>
                <w:sz w:val="18"/>
                <w:lang w:eastAsia="sv-SE"/>
              </w:rPr>
            </w:pPr>
            <w:r w:rsidRPr="00591037">
              <w:rPr>
                <w:rFonts w:ascii="Arial" w:hAnsi="Arial"/>
                <w:sz w:val="18"/>
                <w:lang w:eastAsia="sv-SE"/>
              </w:rPr>
              <w:t>T</w:t>
            </w:r>
            <w:r w:rsidRPr="00591037">
              <w:rPr>
                <w:rFonts w:ascii="Arial" w:hAnsi="Arial"/>
                <w:sz w:val="18"/>
                <w:lang w:eastAsia="en-GB"/>
              </w:rPr>
              <w:t>his fie</w:t>
            </w:r>
            <w:r w:rsidRPr="00591037">
              <w:rPr>
                <w:rFonts w:ascii="Arial" w:hAnsi="Arial"/>
                <w:sz w:val="18"/>
                <w:lang w:eastAsia="sv-SE"/>
              </w:rPr>
              <w:t>l</w:t>
            </w:r>
            <w:r w:rsidRPr="00591037">
              <w:rPr>
                <w:rFonts w:ascii="Arial" w:hAnsi="Arial"/>
                <w:sz w:val="18"/>
                <w:lang w:eastAsia="en-GB"/>
              </w:rPr>
              <w:t xml:space="preserve">d is used to provide the list of </w:t>
            </w:r>
            <w:r w:rsidRPr="00591037">
              <w:rPr>
                <w:rFonts w:ascii="Arial" w:hAnsi="Arial"/>
                <w:i/>
                <w:iCs/>
                <w:sz w:val="18"/>
                <w:lang w:eastAsia="en-GB"/>
              </w:rPr>
              <w:t>connEstFailReport</w:t>
            </w:r>
            <w:r w:rsidRPr="00591037">
              <w:rPr>
                <w:rFonts w:ascii="Arial" w:hAnsi="Arial"/>
                <w:sz w:val="18"/>
                <w:lang w:eastAsia="en-GB"/>
              </w:rPr>
              <w:t xml:space="preserve"> that are stored by the UE for the past up to </w:t>
            </w:r>
            <w:r w:rsidRPr="00591037">
              <w:rPr>
                <w:rFonts w:ascii="Arial" w:hAnsi="Arial"/>
                <w:i/>
                <w:iCs/>
                <w:sz w:val="18"/>
                <w:lang w:eastAsia="en-GB"/>
              </w:rPr>
              <w:t>maxCEFReport-r17.</w:t>
            </w:r>
          </w:p>
        </w:tc>
      </w:tr>
      <w:tr w:rsidR="00481154" w:rsidRPr="00591037" w14:paraId="12497E32" w14:textId="77777777" w:rsidTr="00D50A52">
        <w:tc>
          <w:tcPr>
            <w:tcW w:w="14173" w:type="dxa"/>
            <w:tcBorders>
              <w:top w:val="single" w:sz="4" w:space="0" w:color="auto"/>
              <w:left w:val="single" w:sz="4" w:space="0" w:color="auto"/>
              <w:bottom w:val="single" w:sz="4" w:space="0" w:color="auto"/>
              <w:right w:val="single" w:sz="4" w:space="0" w:color="auto"/>
            </w:tcBorders>
          </w:tcPr>
          <w:p w14:paraId="1E685C61" w14:textId="77777777" w:rsidR="00481154" w:rsidRPr="00591037" w:rsidRDefault="00481154" w:rsidP="00D50A52">
            <w:pPr>
              <w:keepNext/>
              <w:keepLines/>
              <w:spacing w:after="0"/>
              <w:rPr>
                <w:rFonts w:ascii="Arial" w:hAnsi="Arial"/>
                <w:b/>
                <w:bCs/>
                <w:i/>
                <w:iCs/>
                <w:sz w:val="18"/>
                <w:lang w:eastAsia="sv-SE"/>
              </w:rPr>
            </w:pPr>
            <w:r w:rsidRPr="00591037">
              <w:rPr>
                <w:rFonts w:ascii="Arial" w:hAnsi="Arial"/>
                <w:b/>
                <w:bCs/>
                <w:i/>
                <w:iCs/>
                <w:sz w:val="18"/>
                <w:lang w:eastAsia="sv-SE"/>
              </w:rPr>
              <w:t>flightPathInfoReport</w:t>
            </w:r>
          </w:p>
          <w:p w14:paraId="24ACBFDE" w14:textId="77777777" w:rsidR="00481154" w:rsidRPr="00591037" w:rsidRDefault="00481154" w:rsidP="00D50A52">
            <w:pPr>
              <w:keepNext/>
              <w:keepLines/>
              <w:spacing w:after="0"/>
              <w:rPr>
                <w:rFonts w:ascii="Arial" w:hAnsi="Arial"/>
                <w:b/>
                <w:i/>
                <w:sz w:val="18"/>
                <w:lang w:eastAsia="sv-SE"/>
              </w:rPr>
            </w:pPr>
            <w:r w:rsidRPr="00591037">
              <w:rPr>
                <w:rFonts w:ascii="Arial" w:hAnsi="Arial"/>
                <w:sz w:val="18"/>
                <w:lang w:eastAsia="sv-SE"/>
              </w:rPr>
              <w:t>T</w:t>
            </w:r>
            <w:r w:rsidRPr="00591037">
              <w:rPr>
                <w:rFonts w:ascii="Arial" w:hAnsi="Arial"/>
                <w:sz w:val="18"/>
                <w:lang w:eastAsia="en-GB"/>
              </w:rPr>
              <w:t>his fie</w:t>
            </w:r>
            <w:r w:rsidRPr="00591037">
              <w:rPr>
                <w:rFonts w:ascii="Arial" w:hAnsi="Arial"/>
                <w:sz w:val="18"/>
                <w:lang w:eastAsia="sv-SE"/>
              </w:rPr>
              <w:t>l</w:t>
            </w:r>
            <w:r w:rsidRPr="00591037">
              <w:rPr>
                <w:rFonts w:ascii="Arial" w:hAnsi="Arial"/>
                <w:sz w:val="18"/>
                <w:lang w:eastAsia="en-GB"/>
              </w:rPr>
              <w:t>d is used to provide the flight path information as list of waypoints and, if available, corresponding timestamps. List of size zero indicates the previously provided flight path information is no longer valid.</w:t>
            </w:r>
          </w:p>
        </w:tc>
      </w:tr>
      <w:tr w:rsidR="00481154" w:rsidRPr="00591037" w14:paraId="23AFA21F" w14:textId="77777777" w:rsidTr="00D50A52">
        <w:tc>
          <w:tcPr>
            <w:tcW w:w="14173" w:type="dxa"/>
            <w:tcBorders>
              <w:top w:val="single" w:sz="4" w:space="0" w:color="auto"/>
              <w:left w:val="single" w:sz="4" w:space="0" w:color="auto"/>
              <w:bottom w:val="single" w:sz="4" w:space="0" w:color="auto"/>
              <w:right w:val="single" w:sz="4" w:space="0" w:color="auto"/>
            </w:tcBorders>
            <w:hideMark/>
          </w:tcPr>
          <w:p w14:paraId="287AEFC6" w14:textId="77777777" w:rsidR="00481154" w:rsidRPr="00591037" w:rsidRDefault="00481154" w:rsidP="00D50A52">
            <w:pPr>
              <w:keepNext/>
              <w:keepLines/>
              <w:spacing w:after="0"/>
              <w:rPr>
                <w:rFonts w:ascii="Arial" w:hAnsi="Arial"/>
                <w:b/>
                <w:i/>
                <w:sz w:val="18"/>
                <w:lang w:eastAsia="sv-SE"/>
              </w:rPr>
            </w:pPr>
            <w:r w:rsidRPr="00591037">
              <w:rPr>
                <w:rFonts w:ascii="Arial" w:hAnsi="Arial"/>
                <w:b/>
                <w:i/>
                <w:sz w:val="18"/>
                <w:lang w:eastAsia="sv-SE"/>
              </w:rPr>
              <w:t>logMeasReport</w:t>
            </w:r>
          </w:p>
          <w:p w14:paraId="0F4D4DD5" w14:textId="77777777" w:rsidR="00481154" w:rsidRPr="00591037" w:rsidRDefault="00481154" w:rsidP="00D50A52">
            <w:pPr>
              <w:keepNext/>
              <w:keepLines/>
              <w:spacing w:after="0"/>
              <w:rPr>
                <w:rFonts w:ascii="Arial" w:hAnsi="Arial"/>
                <w:sz w:val="18"/>
                <w:szCs w:val="22"/>
                <w:lang w:eastAsia="sv-SE"/>
              </w:rPr>
            </w:pPr>
            <w:r w:rsidRPr="00591037">
              <w:rPr>
                <w:rFonts w:ascii="Arial" w:hAnsi="Arial"/>
                <w:sz w:val="18"/>
                <w:lang w:eastAsia="sv-SE"/>
              </w:rPr>
              <w:t>T</w:t>
            </w:r>
            <w:r w:rsidRPr="00591037">
              <w:rPr>
                <w:rFonts w:ascii="Arial" w:hAnsi="Arial"/>
                <w:sz w:val="18"/>
                <w:lang w:eastAsia="en-GB"/>
              </w:rPr>
              <w:t>his fie</w:t>
            </w:r>
            <w:r w:rsidRPr="00591037">
              <w:rPr>
                <w:rFonts w:ascii="Arial" w:hAnsi="Arial"/>
                <w:sz w:val="18"/>
                <w:lang w:eastAsia="sv-SE"/>
              </w:rPr>
              <w:t>l</w:t>
            </w:r>
            <w:r w:rsidRPr="00591037">
              <w:rPr>
                <w:rFonts w:ascii="Arial" w:hAnsi="Arial"/>
                <w:sz w:val="18"/>
                <w:lang w:eastAsia="en-GB"/>
              </w:rPr>
              <w:t xml:space="preserve">d is used to provide the measurement results stored by the UE associated to logged MDT. </w:t>
            </w:r>
          </w:p>
        </w:tc>
      </w:tr>
      <w:tr w:rsidR="00481154" w:rsidRPr="00591037" w14:paraId="689636A8" w14:textId="77777777" w:rsidTr="00D50A52">
        <w:tc>
          <w:tcPr>
            <w:tcW w:w="14173" w:type="dxa"/>
            <w:tcBorders>
              <w:top w:val="single" w:sz="4" w:space="0" w:color="auto"/>
              <w:left w:val="single" w:sz="4" w:space="0" w:color="auto"/>
              <w:bottom w:val="single" w:sz="4" w:space="0" w:color="auto"/>
              <w:right w:val="single" w:sz="4" w:space="0" w:color="auto"/>
            </w:tcBorders>
            <w:hideMark/>
          </w:tcPr>
          <w:p w14:paraId="23EB4C84" w14:textId="77777777" w:rsidR="00481154" w:rsidRPr="00591037" w:rsidRDefault="00481154" w:rsidP="00D50A52">
            <w:pPr>
              <w:keepNext/>
              <w:keepLines/>
              <w:spacing w:after="0"/>
              <w:rPr>
                <w:rFonts w:ascii="Arial" w:hAnsi="Arial"/>
                <w:sz w:val="18"/>
                <w:szCs w:val="22"/>
                <w:lang w:eastAsia="sv-SE"/>
              </w:rPr>
            </w:pPr>
            <w:r w:rsidRPr="00591037">
              <w:rPr>
                <w:rFonts w:ascii="Arial" w:hAnsi="Arial"/>
                <w:b/>
                <w:i/>
                <w:sz w:val="18"/>
                <w:szCs w:val="22"/>
                <w:lang w:eastAsia="sv-SE"/>
              </w:rPr>
              <w:t>measResultIdleEUTRA</w:t>
            </w:r>
          </w:p>
          <w:p w14:paraId="14E321D9" w14:textId="77777777" w:rsidR="00481154" w:rsidRPr="00591037" w:rsidRDefault="00481154" w:rsidP="00D50A52">
            <w:pPr>
              <w:keepNext/>
              <w:keepLines/>
              <w:spacing w:after="0"/>
              <w:rPr>
                <w:rFonts w:ascii="Arial" w:hAnsi="Arial"/>
                <w:b/>
                <w:i/>
                <w:sz w:val="18"/>
                <w:szCs w:val="22"/>
                <w:lang w:eastAsia="sv-SE"/>
              </w:rPr>
            </w:pPr>
            <w:r w:rsidRPr="00591037">
              <w:rPr>
                <w:rFonts w:ascii="Arial" w:hAnsi="Arial"/>
                <w:bCs/>
                <w:iCs/>
                <w:noProof/>
                <w:sz w:val="18"/>
                <w:lang w:eastAsia="ko-KR"/>
              </w:rPr>
              <w:t>EUTRA measurement results performed during RRC_INACTIVE or RRC_IDLE.</w:t>
            </w:r>
          </w:p>
        </w:tc>
      </w:tr>
      <w:tr w:rsidR="00481154" w:rsidRPr="00591037" w14:paraId="1A3CA1CC" w14:textId="77777777" w:rsidTr="00D50A52">
        <w:tc>
          <w:tcPr>
            <w:tcW w:w="14173" w:type="dxa"/>
            <w:tcBorders>
              <w:top w:val="single" w:sz="4" w:space="0" w:color="auto"/>
              <w:left w:val="single" w:sz="4" w:space="0" w:color="auto"/>
              <w:bottom w:val="single" w:sz="4" w:space="0" w:color="auto"/>
              <w:right w:val="single" w:sz="4" w:space="0" w:color="auto"/>
            </w:tcBorders>
            <w:hideMark/>
          </w:tcPr>
          <w:p w14:paraId="65BBA70B" w14:textId="77777777" w:rsidR="00481154" w:rsidRPr="00591037" w:rsidRDefault="00481154" w:rsidP="00D50A52">
            <w:pPr>
              <w:keepNext/>
              <w:keepLines/>
              <w:spacing w:after="0"/>
              <w:rPr>
                <w:rFonts w:ascii="Arial" w:hAnsi="Arial"/>
                <w:sz w:val="18"/>
                <w:szCs w:val="22"/>
                <w:lang w:eastAsia="sv-SE"/>
              </w:rPr>
            </w:pPr>
            <w:r w:rsidRPr="00591037">
              <w:rPr>
                <w:rFonts w:ascii="Arial" w:hAnsi="Arial"/>
                <w:b/>
                <w:i/>
                <w:sz w:val="18"/>
                <w:szCs w:val="22"/>
                <w:lang w:eastAsia="sv-SE"/>
              </w:rPr>
              <w:t>measResultIdleNR</w:t>
            </w:r>
          </w:p>
          <w:p w14:paraId="6B042CEE" w14:textId="77777777" w:rsidR="00481154" w:rsidRPr="00591037" w:rsidRDefault="00481154" w:rsidP="00D50A52">
            <w:pPr>
              <w:keepNext/>
              <w:keepLines/>
              <w:spacing w:after="0"/>
              <w:rPr>
                <w:rFonts w:ascii="Arial" w:hAnsi="Arial"/>
                <w:b/>
                <w:i/>
                <w:sz w:val="18"/>
                <w:szCs w:val="22"/>
                <w:lang w:eastAsia="sv-SE"/>
              </w:rPr>
            </w:pPr>
            <w:r w:rsidRPr="00591037">
              <w:rPr>
                <w:rFonts w:ascii="Arial" w:hAnsi="Arial"/>
                <w:bCs/>
                <w:iCs/>
                <w:noProof/>
                <w:sz w:val="18"/>
                <w:lang w:eastAsia="ko-KR"/>
              </w:rPr>
              <w:t>NR measurement results performed during RRC_INACTIVE or RRC_IDLE.</w:t>
            </w:r>
          </w:p>
        </w:tc>
      </w:tr>
      <w:tr w:rsidR="00481154" w:rsidRPr="00591037" w14:paraId="17DBC386" w14:textId="77777777" w:rsidTr="00D50A52">
        <w:tc>
          <w:tcPr>
            <w:tcW w:w="14173" w:type="dxa"/>
            <w:tcBorders>
              <w:top w:val="single" w:sz="4" w:space="0" w:color="auto"/>
              <w:left w:val="single" w:sz="4" w:space="0" w:color="auto"/>
              <w:bottom w:val="single" w:sz="4" w:space="0" w:color="auto"/>
              <w:right w:val="single" w:sz="4" w:space="0" w:color="auto"/>
            </w:tcBorders>
            <w:hideMark/>
          </w:tcPr>
          <w:p w14:paraId="2317C1FD" w14:textId="77777777" w:rsidR="00481154" w:rsidRPr="00591037" w:rsidRDefault="00481154" w:rsidP="00D50A52">
            <w:pPr>
              <w:keepNext/>
              <w:keepLines/>
              <w:spacing w:after="0"/>
              <w:rPr>
                <w:rFonts w:ascii="Arial" w:hAnsi="Arial"/>
                <w:b/>
                <w:i/>
                <w:sz w:val="18"/>
                <w:lang w:eastAsia="sv-SE"/>
              </w:rPr>
            </w:pPr>
            <w:r w:rsidRPr="00591037">
              <w:rPr>
                <w:rFonts w:ascii="Arial" w:hAnsi="Arial"/>
                <w:b/>
                <w:i/>
                <w:sz w:val="18"/>
                <w:lang w:eastAsia="sv-SE"/>
              </w:rPr>
              <w:t>ra-ReportList</w:t>
            </w:r>
          </w:p>
          <w:p w14:paraId="6179C732" w14:textId="77777777" w:rsidR="00481154" w:rsidRPr="00591037" w:rsidRDefault="00481154" w:rsidP="00D50A52">
            <w:pPr>
              <w:keepNext/>
              <w:keepLines/>
              <w:spacing w:after="0"/>
              <w:rPr>
                <w:rFonts w:ascii="Arial" w:hAnsi="Arial"/>
                <w:sz w:val="18"/>
                <w:szCs w:val="22"/>
                <w:lang w:eastAsia="sv-SE"/>
              </w:rPr>
            </w:pPr>
            <w:r w:rsidRPr="00591037">
              <w:rPr>
                <w:rFonts w:ascii="Arial" w:hAnsi="Arial"/>
                <w:sz w:val="18"/>
                <w:lang w:eastAsia="sv-SE"/>
              </w:rPr>
              <w:t>T</w:t>
            </w:r>
            <w:r w:rsidRPr="00591037">
              <w:rPr>
                <w:rFonts w:ascii="Arial" w:hAnsi="Arial"/>
                <w:sz w:val="18"/>
                <w:lang w:eastAsia="en-GB"/>
              </w:rPr>
              <w:t>his fie</w:t>
            </w:r>
            <w:r w:rsidRPr="00591037">
              <w:rPr>
                <w:rFonts w:ascii="Arial" w:hAnsi="Arial"/>
                <w:sz w:val="18"/>
                <w:lang w:eastAsia="sv-SE"/>
              </w:rPr>
              <w:t>l</w:t>
            </w:r>
            <w:r w:rsidRPr="00591037">
              <w:rPr>
                <w:rFonts w:ascii="Arial" w:hAnsi="Arial"/>
                <w:sz w:val="18"/>
                <w:lang w:eastAsia="en-GB"/>
              </w:rPr>
              <w:t xml:space="preserve">d is used to provide the list of RA reports that is stored by the UE for up to </w:t>
            </w:r>
            <w:r w:rsidRPr="00591037">
              <w:rPr>
                <w:rFonts w:ascii="Arial" w:eastAsia="DengXian" w:hAnsi="Arial"/>
                <w:i/>
                <w:sz w:val="18"/>
                <w:lang w:eastAsia="sv-SE"/>
              </w:rPr>
              <w:t>maxRAReport-r16</w:t>
            </w:r>
            <w:r w:rsidRPr="00591037">
              <w:rPr>
                <w:rFonts w:ascii="Arial" w:hAnsi="Arial"/>
                <w:sz w:val="18"/>
                <w:lang w:eastAsia="en-GB"/>
              </w:rPr>
              <w:t xml:space="preserve"> number of random access procedures</w:t>
            </w:r>
            <w:r w:rsidRPr="00591037">
              <w:rPr>
                <w:rFonts w:ascii="Arial" w:hAnsi="Arial"/>
                <w:sz w:val="18"/>
                <w:lang w:eastAsia="sv-SE"/>
              </w:rPr>
              <w:t>. If the UE is an eRedCap UE, this field is used to provide the list of RA reports that is stored by the UE for up to 2 number of random access procedures.</w:t>
            </w:r>
          </w:p>
        </w:tc>
      </w:tr>
      <w:tr w:rsidR="00481154" w:rsidRPr="00591037" w14:paraId="62032A9E" w14:textId="77777777" w:rsidTr="00D50A52">
        <w:tc>
          <w:tcPr>
            <w:tcW w:w="14173" w:type="dxa"/>
            <w:tcBorders>
              <w:top w:val="single" w:sz="4" w:space="0" w:color="auto"/>
              <w:left w:val="single" w:sz="4" w:space="0" w:color="auto"/>
              <w:bottom w:val="single" w:sz="4" w:space="0" w:color="auto"/>
              <w:right w:val="single" w:sz="4" w:space="0" w:color="auto"/>
            </w:tcBorders>
            <w:hideMark/>
          </w:tcPr>
          <w:p w14:paraId="64E8B6E8" w14:textId="77777777" w:rsidR="00481154" w:rsidRPr="00591037" w:rsidRDefault="00481154" w:rsidP="00D50A52">
            <w:pPr>
              <w:keepNext/>
              <w:keepLines/>
              <w:spacing w:after="0"/>
              <w:rPr>
                <w:rFonts w:ascii="Arial" w:hAnsi="Arial"/>
                <w:b/>
                <w:i/>
                <w:sz w:val="18"/>
                <w:lang w:eastAsia="sv-SE"/>
              </w:rPr>
            </w:pPr>
            <w:r w:rsidRPr="00591037">
              <w:rPr>
                <w:rFonts w:ascii="Arial" w:hAnsi="Arial"/>
                <w:b/>
                <w:i/>
                <w:sz w:val="18"/>
                <w:lang w:eastAsia="sv-SE"/>
              </w:rPr>
              <w:t>rlf-Report</w:t>
            </w:r>
          </w:p>
          <w:p w14:paraId="4EBDCA35" w14:textId="77777777" w:rsidR="00481154" w:rsidRPr="00591037" w:rsidRDefault="00481154" w:rsidP="00D50A52">
            <w:pPr>
              <w:keepNext/>
              <w:keepLines/>
              <w:spacing w:after="0"/>
              <w:rPr>
                <w:rFonts w:ascii="Arial" w:hAnsi="Arial"/>
                <w:sz w:val="18"/>
                <w:szCs w:val="22"/>
                <w:lang w:eastAsia="sv-SE"/>
              </w:rPr>
            </w:pPr>
            <w:r w:rsidRPr="00591037">
              <w:rPr>
                <w:rFonts w:ascii="Arial" w:hAnsi="Arial"/>
                <w:sz w:val="18"/>
                <w:lang w:eastAsia="sv-SE"/>
              </w:rPr>
              <w:t>T</w:t>
            </w:r>
            <w:r w:rsidRPr="00591037">
              <w:rPr>
                <w:rFonts w:ascii="Arial" w:hAnsi="Arial"/>
                <w:sz w:val="18"/>
                <w:lang w:eastAsia="en-GB"/>
              </w:rPr>
              <w:t>his fie</w:t>
            </w:r>
            <w:r w:rsidRPr="00591037">
              <w:rPr>
                <w:rFonts w:ascii="Arial" w:hAnsi="Arial"/>
                <w:sz w:val="18"/>
                <w:lang w:eastAsia="sv-SE"/>
              </w:rPr>
              <w:t>l</w:t>
            </w:r>
            <w:r w:rsidRPr="00591037">
              <w:rPr>
                <w:rFonts w:ascii="Arial" w:hAnsi="Arial"/>
                <w:sz w:val="18"/>
                <w:lang w:eastAsia="en-GB"/>
              </w:rPr>
              <w:t>d is used to indicate the RLF report related contents</w:t>
            </w:r>
            <w:r w:rsidRPr="00591037">
              <w:rPr>
                <w:rFonts w:ascii="Arial" w:hAnsi="Arial"/>
                <w:sz w:val="18"/>
                <w:lang w:eastAsia="sv-SE"/>
              </w:rPr>
              <w:t>.</w:t>
            </w:r>
          </w:p>
        </w:tc>
      </w:tr>
      <w:tr w:rsidR="00481154" w:rsidRPr="00591037" w14:paraId="19698661" w14:textId="77777777" w:rsidTr="00D50A52">
        <w:tc>
          <w:tcPr>
            <w:tcW w:w="14173" w:type="dxa"/>
            <w:tcBorders>
              <w:top w:val="single" w:sz="4" w:space="0" w:color="auto"/>
              <w:left w:val="single" w:sz="4" w:space="0" w:color="auto"/>
              <w:bottom w:val="single" w:sz="4" w:space="0" w:color="auto"/>
              <w:right w:val="single" w:sz="4" w:space="0" w:color="auto"/>
            </w:tcBorders>
            <w:hideMark/>
          </w:tcPr>
          <w:p w14:paraId="2E86E7A9" w14:textId="77777777" w:rsidR="00481154" w:rsidRPr="00591037" w:rsidRDefault="00481154" w:rsidP="00D50A52">
            <w:pPr>
              <w:keepNext/>
              <w:keepLines/>
              <w:spacing w:after="0"/>
              <w:rPr>
                <w:rFonts w:ascii="Arial" w:hAnsi="Arial"/>
                <w:b/>
                <w:i/>
                <w:sz w:val="18"/>
                <w:lang w:eastAsia="sv-SE"/>
              </w:rPr>
            </w:pPr>
            <w:r w:rsidRPr="00591037">
              <w:rPr>
                <w:rFonts w:ascii="Arial" w:hAnsi="Arial"/>
                <w:b/>
                <w:i/>
                <w:sz w:val="18"/>
                <w:lang w:eastAsia="sv-SE"/>
              </w:rPr>
              <w:t>successHO-Report</w:t>
            </w:r>
          </w:p>
          <w:p w14:paraId="08720654" w14:textId="77777777" w:rsidR="00481154" w:rsidRPr="00591037" w:rsidRDefault="00481154" w:rsidP="00D50A52">
            <w:pPr>
              <w:keepNext/>
              <w:keepLines/>
              <w:spacing w:after="0"/>
              <w:rPr>
                <w:rFonts w:ascii="Arial" w:hAnsi="Arial"/>
                <w:bCs/>
                <w:iCs/>
                <w:sz w:val="18"/>
                <w:lang w:eastAsia="sv-SE"/>
              </w:rPr>
            </w:pPr>
            <w:r w:rsidRPr="00591037">
              <w:rPr>
                <w:rFonts w:ascii="Arial" w:hAnsi="Arial"/>
                <w:bCs/>
                <w:iCs/>
                <w:sz w:val="18"/>
                <w:lang w:eastAsia="sv-SE"/>
              </w:rPr>
              <w:t>This field is used to provide the successful handover report if triggered based on the successful handover configuration.</w:t>
            </w:r>
          </w:p>
        </w:tc>
      </w:tr>
      <w:tr w:rsidR="00481154" w:rsidRPr="00591037" w14:paraId="02912A7F" w14:textId="77777777" w:rsidTr="00D50A52">
        <w:tc>
          <w:tcPr>
            <w:tcW w:w="14173" w:type="dxa"/>
            <w:tcBorders>
              <w:top w:val="single" w:sz="4" w:space="0" w:color="auto"/>
              <w:left w:val="single" w:sz="4" w:space="0" w:color="auto"/>
              <w:bottom w:val="single" w:sz="4" w:space="0" w:color="auto"/>
              <w:right w:val="single" w:sz="4" w:space="0" w:color="auto"/>
            </w:tcBorders>
            <w:hideMark/>
          </w:tcPr>
          <w:p w14:paraId="0055041E" w14:textId="77777777" w:rsidR="00481154" w:rsidRPr="00591037" w:rsidRDefault="00481154" w:rsidP="00D50A52">
            <w:pPr>
              <w:keepNext/>
              <w:keepLines/>
              <w:spacing w:after="0"/>
              <w:rPr>
                <w:rFonts w:ascii="Arial" w:hAnsi="Arial"/>
                <w:b/>
                <w:i/>
                <w:sz w:val="18"/>
                <w:lang w:eastAsia="sv-SE"/>
              </w:rPr>
            </w:pPr>
            <w:r w:rsidRPr="00591037">
              <w:rPr>
                <w:rFonts w:ascii="Arial" w:hAnsi="Arial"/>
                <w:b/>
                <w:i/>
                <w:sz w:val="18"/>
                <w:lang w:eastAsia="sv-SE"/>
              </w:rPr>
              <w:t>successPSCell-Report</w:t>
            </w:r>
          </w:p>
          <w:p w14:paraId="588BB44F" w14:textId="77777777" w:rsidR="00481154" w:rsidRPr="00591037" w:rsidRDefault="00481154" w:rsidP="00D50A52">
            <w:pPr>
              <w:keepNext/>
              <w:keepLines/>
              <w:spacing w:after="0"/>
              <w:rPr>
                <w:rFonts w:ascii="Arial" w:hAnsi="Arial"/>
                <w:bCs/>
                <w:iCs/>
                <w:sz w:val="18"/>
                <w:lang w:eastAsia="sv-SE"/>
              </w:rPr>
            </w:pPr>
            <w:r w:rsidRPr="00591037">
              <w:rPr>
                <w:rFonts w:ascii="Arial" w:hAnsi="Arial"/>
                <w:bCs/>
                <w:iCs/>
                <w:sz w:val="18"/>
                <w:lang w:eastAsia="sv-SE"/>
              </w:rPr>
              <w:t>This field is used to provide the successful PSCell change or addition report if triggered based on the successful PSCell change or addition report configuration.</w:t>
            </w:r>
          </w:p>
        </w:tc>
      </w:tr>
    </w:tbl>
    <w:p w14:paraId="16180C4D" w14:textId="77777777" w:rsidR="00481154" w:rsidRPr="00591037" w:rsidRDefault="00481154" w:rsidP="00481154">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81154" w:rsidRPr="00591037" w14:paraId="1BF3BFB8" w14:textId="77777777" w:rsidTr="00D50A52">
        <w:tc>
          <w:tcPr>
            <w:tcW w:w="14175" w:type="dxa"/>
            <w:tcBorders>
              <w:top w:val="single" w:sz="4" w:space="0" w:color="auto"/>
              <w:left w:val="single" w:sz="4" w:space="0" w:color="auto"/>
              <w:bottom w:val="single" w:sz="4" w:space="0" w:color="auto"/>
              <w:right w:val="single" w:sz="4" w:space="0" w:color="auto"/>
            </w:tcBorders>
            <w:hideMark/>
          </w:tcPr>
          <w:p w14:paraId="339CA85D" w14:textId="77777777" w:rsidR="00481154" w:rsidRPr="00591037" w:rsidRDefault="00481154" w:rsidP="00D50A52">
            <w:pPr>
              <w:keepNext/>
              <w:keepLines/>
              <w:spacing w:after="0"/>
              <w:jc w:val="center"/>
              <w:rPr>
                <w:rFonts w:ascii="Arial" w:hAnsi="Arial"/>
                <w:b/>
                <w:sz w:val="18"/>
                <w:szCs w:val="22"/>
                <w:lang w:eastAsia="sv-SE"/>
              </w:rPr>
            </w:pPr>
            <w:r w:rsidRPr="00591037">
              <w:rPr>
                <w:rFonts w:ascii="Arial" w:hAnsi="Arial"/>
                <w:b/>
                <w:i/>
                <w:iCs/>
                <w:sz w:val="18"/>
                <w:lang w:eastAsia="ko-KR"/>
              </w:rPr>
              <w:lastRenderedPageBreak/>
              <w:t>LogMeasReport</w:t>
            </w:r>
            <w:r w:rsidRPr="00591037">
              <w:rPr>
                <w:rFonts w:ascii="Arial" w:hAnsi="Arial"/>
                <w:b/>
                <w:iCs/>
                <w:sz w:val="18"/>
                <w:lang w:eastAsia="en-GB"/>
              </w:rPr>
              <w:t xml:space="preserve"> field descriptions</w:t>
            </w:r>
          </w:p>
        </w:tc>
      </w:tr>
      <w:tr w:rsidR="00481154" w:rsidRPr="00591037" w14:paraId="1056736B" w14:textId="77777777" w:rsidTr="00D50A52">
        <w:tc>
          <w:tcPr>
            <w:tcW w:w="14175" w:type="dxa"/>
            <w:tcBorders>
              <w:top w:val="single" w:sz="4" w:space="0" w:color="auto"/>
              <w:left w:val="single" w:sz="4" w:space="0" w:color="auto"/>
              <w:bottom w:val="single" w:sz="4" w:space="0" w:color="auto"/>
              <w:right w:val="single" w:sz="4" w:space="0" w:color="auto"/>
            </w:tcBorders>
            <w:hideMark/>
          </w:tcPr>
          <w:p w14:paraId="710EB7B4" w14:textId="77777777" w:rsidR="00481154" w:rsidRPr="00591037" w:rsidRDefault="00481154" w:rsidP="00D50A52">
            <w:pPr>
              <w:keepNext/>
              <w:keepLines/>
              <w:spacing w:after="0"/>
              <w:rPr>
                <w:rFonts w:ascii="Arial" w:hAnsi="Arial"/>
                <w:b/>
                <w:i/>
                <w:sz w:val="18"/>
                <w:lang w:eastAsia="ko-KR"/>
              </w:rPr>
            </w:pPr>
            <w:r w:rsidRPr="00591037">
              <w:rPr>
                <w:rFonts w:ascii="Arial" w:hAnsi="Arial"/>
                <w:b/>
                <w:i/>
                <w:sz w:val="18"/>
                <w:lang w:eastAsia="ko-KR"/>
              </w:rPr>
              <w:t>absoluteTimeStamp</w:t>
            </w:r>
          </w:p>
          <w:p w14:paraId="5CAA67A1" w14:textId="77777777" w:rsidR="00481154" w:rsidRPr="00591037" w:rsidRDefault="00481154" w:rsidP="00D50A52">
            <w:pPr>
              <w:keepNext/>
              <w:keepLines/>
              <w:spacing w:after="0"/>
              <w:rPr>
                <w:rFonts w:ascii="Arial" w:hAnsi="Arial"/>
                <w:sz w:val="18"/>
                <w:szCs w:val="22"/>
                <w:lang w:eastAsia="sv-SE"/>
              </w:rPr>
            </w:pPr>
            <w:r w:rsidRPr="00591037">
              <w:rPr>
                <w:rFonts w:ascii="Arial" w:hAnsi="Arial"/>
                <w:bCs/>
                <w:iCs/>
                <w:sz w:val="18"/>
                <w:lang w:eastAsia="ko-KR"/>
              </w:rPr>
              <w:t>Indicates the absolute time when the logged measurement configuration logging is provided, as indicated by NR within</w:t>
            </w:r>
            <w:r w:rsidRPr="00591037">
              <w:rPr>
                <w:rFonts w:ascii="Arial" w:hAnsi="Arial"/>
                <w:bCs/>
                <w:i/>
                <w:sz w:val="18"/>
                <w:lang w:eastAsia="ko-KR"/>
              </w:rPr>
              <w:t xml:space="preserve"> absoluteTimeInfo</w:t>
            </w:r>
            <w:r w:rsidRPr="00591037">
              <w:rPr>
                <w:rFonts w:ascii="Arial" w:hAnsi="Arial"/>
                <w:bCs/>
                <w:iCs/>
                <w:sz w:val="18"/>
                <w:lang w:eastAsia="ko-KR"/>
              </w:rPr>
              <w:t>.</w:t>
            </w:r>
          </w:p>
        </w:tc>
      </w:tr>
      <w:tr w:rsidR="00481154" w:rsidRPr="00591037" w14:paraId="074DBC5D" w14:textId="77777777" w:rsidTr="00D50A52">
        <w:tc>
          <w:tcPr>
            <w:tcW w:w="14175" w:type="dxa"/>
            <w:tcBorders>
              <w:top w:val="single" w:sz="4" w:space="0" w:color="auto"/>
              <w:left w:val="single" w:sz="4" w:space="0" w:color="auto"/>
              <w:bottom w:val="single" w:sz="4" w:space="0" w:color="auto"/>
              <w:right w:val="single" w:sz="4" w:space="0" w:color="auto"/>
            </w:tcBorders>
          </w:tcPr>
          <w:p w14:paraId="5F9680DF" w14:textId="77777777" w:rsidR="00481154" w:rsidRPr="00591037" w:rsidRDefault="00481154" w:rsidP="00D50A52">
            <w:pPr>
              <w:keepNext/>
              <w:keepLines/>
              <w:spacing w:after="0"/>
              <w:rPr>
                <w:rFonts w:ascii="Arial" w:hAnsi="Arial"/>
                <w:b/>
                <w:i/>
                <w:sz w:val="18"/>
                <w:lang w:eastAsia="ko-KR"/>
              </w:rPr>
            </w:pPr>
            <w:r w:rsidRPr="00591037">
              <w:rPr>
                <w:rFonts w:ascii="Arial" w:hAnsi="Arial"/>
                <w:b/>
                <w:i/>
                <w:sz w:val="18"/>
                <w:lang w:eastAsia="ko-KR"/>
              </w:rPr>
              <w:t>anyCellSelectionDetected</w:t>
            </w:r>
          </w:p>
          <w:p w14:paraId="2BDAE346" w14:textId="77777777" w:rsidR="00481154" w:rsidRPr="00591037" w:rsidRDefault="00481154" w:rsidP="00D50A52">
            <w:pPr>
              <w:keepNext/>
              <w:keepLines/>
              <w:spacing w:after="0"/>
              <w:rPr>
                <w:rFonts w:ascii="Arial" w:hAnsi="Arial"/>
                <w:bCs/>
                <w:iCs/>
                <w:sz w:val="18"/>
                <w:lang w:eastAsia="ko-KR"/>
              </w:rPr>
            </w:pPr>
            <w:r w:rsidRPr="00591037">
              <w:rPr>
                <w:rFonts w:ascii="Arial" w:hAnsi="Arial"/>
                <w:bCs/>
                <w:iCs/>
                <w:sz w:val="18"/>
                <w:lang w:eastAsia="ko-KR"/>
              </w:rPr>
              <w:t xml:space="preserve">This field is used to indicate the detection of </w:t>
            </w:r>
            <w:r w:rsidRPr="00591037">
              <w:rPr>
                <w:rFonts w:ascii="Arial" w:hAnsi="Arial"/>
                <w:bCs/>
                <w:i/>
                <w:sz w:val="18"/>
                <w:lang w:eastAsia="ko-KR"/>
              </w:rPr>
              <w:t>any cell selection</w:t>
            </w:r>
            <w:r w:rsidRPr="00591037">
              <w:rPr>
                <w:rFonts w:ascii="Arial" w:hAnsi="Arial"/>
                <w:bCs/>
                <w:iCs/>
                <w:sz w:val="18"/>
                <w:lang w:eastAsia="ko-KR"/>
              </w:rPr>
              <w:t xml:space="preserve"> state, as defined in TS 38.304 [20]. The UE sets this field when performing the logging of measurement results in RRC_IDLE or RRC_INACTIVE and there is no suitable cell or no acceptable cell.</w:t>
            </w:r>
          </w:p>
        </w:tc>
      </w:tr>
      <w:tr w:rsidR="00481154" w:rsidRPr="00591037" w14:paraId="6E784A7C" w14:textId="77777777" w:rsidTr="00D50A52">
        <w:tc>
          <w:tcPr>
            <w:tcW w:w="14175" w:type="dxa"/>
            <w:tcBorders>
              <w:top w:val="single" w:sz="4" w:space="0" w:color="auto"/>
              <w:left w:val="single" w:sz="4" w:space="0" w:color="auto"/>
              <w:bottom w:val="single" w:sz="4" w:space="0" w:color="auto"/>
              <w:right w:val="single" w:sz="4" w:space="0" w:color="auto"/>
            </w:tcBorders>
          </w:tcPr>
          <w:p w14:paraId="4C3FFDA6" w14:textId="77777777" w:rsidR="00481154" w:rsidRPr="00591037" w:rsidRDefault="00481154" w:rsidP="00D50A52">
            <w:pPr>
              <w:keepNext/>
              <w:keepLines/>
              <w:spacing w:after="0"/>
              <w:rPr>
                <w:rFonts w:ascii="Arial" w:hAnsi="Arial"/>
                <w:b/>
                <w:i/>
                <w:sz w:val="18"/>
                <w:lang w:eastAsia="ko-KR"/>
              </w:rPr>
            </w:pPr>
            <w:r w:rsidRPr="00591037">
              <w:rPr>
                <w:rFonts w:ascii="Arial" w:hAnsi="Arial"/>
                <w:b/>
                <w:i/>
                <w:sz w:val="18"/>
                <w:lang w:eastAsia="ko-KR"/>
              </w:rPr>
              <w:t>inDeviceCoexDetected</w:t>
            </w:r>
          </w:p>
          <w:p w14:paraId="4DF2962E" w14:textId="77777777" w:rsidR="00481154" w:rsidRPr="00591037" w:rsidRDefault="00481154" w:rsidP="00D50A52">
            <w:pPr>
              <w:keepNext/>
              <w:keepLines/>
              <w:spacing w:after="0"/>
              <w:rPr>
                <w:rFonts w:ascii="Arial" w:hAnsi="Arial"/>
                <w:b/>
                <w:i/>
                <w:sz w:val="18"/>
                <w:lang w:eastAsia="ko-KR"/>
              </w:rPr>
            </w:pPr>
            <w:r w:rsidRPr="00591037">
              <w:rPr>
                <w:rFonts w:ascii="Arial" w:hAnsi="Arial"/>
                <w:sz w:val="18"/>
                <w:lang w:eastAsia="en-GB"/>
              </w:rPr>
              <w:t>Indicates that measurement logging is suspended due to IDC problem detection.</w:t>
            </w:r>
          </w:p>
        </w:tc>
      </w:tr>
      <w:tr w:rsidR="00481154" w:rsidRPr="00591037" w14:paraId="577DD811" w14:textId="77777777" w:rsidTr="00D50A52">
        <w:tc>
          <w:tcPr>
            <w:tcW w:w="14175" w:type="dxa"/>
            <w:tcBorders>
              <w:top w:val="single" w:sz="4" w:space="0" w:color="auto"/>
              <w:left w:val="single" w:sz="4" w:space="0" w:color="auto"/>
              <w:bottom w:val="single" w:sz="4" w:space="0" w:color="auto"/>
              <w:right w:val="single" w:sz="4" w:space="0" w:color="auto"/>
            </w:tcBorders>
            <w:hideMark/>
          </w:tcPr>
          <w:p w14:paraId="17CE66D8" w14:textId="77777777" w:rsidR="00481154" w:rsidRPr="00591037" w:rsidRDefault="00481154" w:rsidP="00D50A52">
            <w:pPr>
              <w:keepNext/>
              <w:keepLines/>
              <w:spacing w:after="0"/>
              <w:rPr>
                <w:rFonts w:ascii="Arial" w:hAnsi="Arial"/>
                <w:b/>
                <w:i/>
                <w:sz w:val="18"/>
                <w:lang w:eastAsia="ko-KR"/>
              </w:rPr>
            </w:pPr>
            <w:r w:rsidRPr="00591037">
              <w:rPr>
                <w:rFonts w:ascii="Arial" w:hAnsi="Arial"/>
                <w:b/>
                <w:i/>
                <w:sz w:val="18"/>
                <w:lang w:eastAsia="ko-KR"/>
              </w:rPr>
              <w:t>measResultServingCell</w:t>
            </w:r>
          </w:p>
          <w:p w14:paraId="644C203E" w14:textId="77777777" w:rsidR="00481154" w:rsidRPr="00591037" w:rsidRDefault="00481154" w:rsidP="00D50A52">
            <w:pPr>
              <w:keepNext/>
              <w:keepLines/>
              <w:spacing w:after="0"/>
              <w:rPr>
                <w:rFonts w:ascii="Arial" w:hAnsi="Arial"/>
                <w:b/>
                <w:i/>
                <w:sz w:val="18"/>
                <w:szCs w:val="22"/>
                <w:lang w:eastAsia="sv-SE"/>
              </w:rPr>
            </w:pPr>
            <w:r w:rsidRPr="00591037">
              <w:rPr>
                <w:rFonts w:ascii="Arial" w:hAnsi="Arial"/>
                <w:bCs/>
                <w:iCs/>
                <w:sz w:val="18"/>
                <w:lang w:eastAsia="ko-KR"/>
              </w:rPr>
              <w:t>This field refers to the log measurement results taken in the Serving cell.</w:t>
            </w:r>
          </w:p>
        </w:tc>
      </w:tr>
      <w:tr w:rsidR="00481154" w:rsidRPr="00591037" w14:paraId="65181EBE" w14:textId="77777777" w:rsidTr="00D50A52">
        <w:tc>
          <w:tcPr>
            <w:tcW w:w="14175" w:type="dxa"/>
            <w:tcBorders>
              <w:top w:val="single" w:sz="4" w:space="0" w:color="auto"/>
              <w:left w:val="single" w:sz="4" w:space="0" w:color="auto"/>
              <w:bottom w:val="single" w:sz="4" w:space="0" w:color="auto"/>
              <w:right w:val="single" w:sz="4" w:space="0" w:color="auto"/>
            </w:tcBorders>
          </w:tcPr>
          <w:p w14:paraId="11D6F373" w14:textId="77777777" w:rsidR="00481154" w:rsidRPr="00591037" w:rsidRDefault="00481154" w:rsidP="00D50A52">
            <w:pPr>
              <w:keepNext/>
              <w:keepLines/>
              <w:spacing w:after="0"/>
              <w:rPr>
                <w:rFonts w:ascii="Arial" w:hAnsi="Arial"/>
                <w:b/>
                <w:bCs/>
                <w:i/>
                <w:iCs/>
                <w:sz w:val="18"/>
                <w:lang w:eastAsia="ko-KR"/>
              </w:rPr>
            </w:pPr>
            <w:r w:rsidRPr="00591037">
              <w:rPr>
                <w:rFonts w:ascii="Arial" w:hAnsi="Arial"/>
                <w:b/>
                <w:bCs/>
                <w:i/>
                <w:iCs/>
                <w:sz w:val="18"/>
                <w:lang w:eastAsia="zh-CN"/>
              </w:rPr>
              <w:t>numberOfGoodSSB</w:t>
            </w:r>
          </w:p>
          <w:p w14:paraId="7E462C22" w14:textId="77777777" w:rsidR="00481154" w:rsidRPr="00591037" w:rsidRDefault="00481154" w:rsidP="00D50A52">
            <w:pPr>
              <w:keepNext/>
              <w:keepLines/>
              <w:spacing w:after="0"/>
              <w:rPr>
                <w:rFonts w:ascii="Arial" w:hAnsi="Arial"/>
                <w:b/>
                <w:i/>
                <w:sz w:val="18"/>
                <w:lang w:eastAsia="ko-KR"/>
              </w:rPr>
            </w:pPr>
            <w:r w:rsidRPr="00591037">
              <w:rPr>
                <w:rFonts w:ascii="Arial" w:hAnsi="Arial" w:cs="Arial"/>
                <w:sz w:val="18"/>
                <w:szCs w:val="18"/>
                <w:lang w:eastAsia="zh-CN"/>
              </w:rPr>
              <w:t xml:space="preserve">Indicates the number of good beams (beams that are above </w:t>
            </w:r>
            <w:r w:rsidRPr="00591037">
              <w:rPr>
                <w:rFonts w:ascii="Arial" w:hAnsi="Arial" w:cs="Arial"/>
                <w:i/>
                <w:iCs/>
                <w:sz w:val="18"/>
                <w:szCs w:val="18"/>
                <w:lang w:eastAsia="zh-CN"/>
              </w:rPr>
              <w:t>absThreshSS-BlocksConsolidation,</w:t>
            </w:r>
            <w:r w:rsidRPr="00591037">
              <w:rPr>
                <w:rFonts w:ascii="Arial" w:hAnsi="Arial" w:cs="Arial"/>
                <w:sz w:val="18"/>
                <w:szCs w:val="18"/>
                <w:lang w:eastAsia="zh-CN"/>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591037">
              <w:rPr>
                <w:rFonts w:ascii="Arial" w:hAnsi="Arial" w:cs="Arial"/>
                <w:i/>
                <w:iCs/>
                <w:sz w:val="18"/>
                <w:szCs w:val="18"/>
                <w:lang w:eastAsia="zh-CN"/>
              </w:rPr>
              <w:t>absThreshSS-BlocksConsolidation</w:t>
            </w:r>
            <w:r w:rsidRPr="00591037">
              <w:rPr>
                <w:rFonts w:ascii="Arial" w:hAnsi="Arial" w:cs="Arial"/>
                <w:sz w:val="18"/>
                <w:szCs w:val="18"/>
                <w:lang w:eastAsia="zh-CN"/>
              </w:rPr>
              <w:t xml:space="preserve"> or if the network has not configured the </w:t>
            </w:r>
            <w:r w:rsidRPr="00591037">
              <w:rPr>
                <w:rFonts w:ascii="Arial" w:hAnsi="Arial" w:cs="Arial"/>
                <w:i/>
                <w:iCs/>
                <w:sz w:val="18"/>
                <w:szCs w:val="18"/>
                <w:lang w:eastAsia="zh-CN"/>
              </w:rPr>
              <w:t>absThreshSS-BlocksConsolidation</w:t>
            </w:r>
            <w:r w:rsidRPr="00591037">
              <w:rPr>
                <w:rFonts w:ascii="Arial" w:hAnsi="Arial" w:cs="Arial"/>
                <w:sz w:val="18"/>
                <w:szCs w:val="18"/>
                <w:lang w:eastAsia="zh-CN"/>
              </w:rPr>
              <w:t xml:space="preserve">, then the UE does not include </w:t>
            </w:r>
            <w:r w:rsidRPr="00591037">
              <w:rPr>
                <w:rFonts w:ascii="Arial" w:hAnsi="Arial" w:cs="Arial"/>
                <w:i/>
                <w:iCs/>
                <w:sz w:val="18"/>
                <w:szCs w:val="18"/>
                <w:lang w:eastAsia="zh-CN"/>
              </w:rPr>
              <w:t>numberOfGoodSSB</w:t>
            </w:r>
            <w:r w:rsidRPr="00591037">
              <w:rPr>
                <w:rFonts w:ascii="Arial" w:hAnsi="Arial" w:cs="Arial"/>
                <w:sz w:val="18"/>
                <w:szCs w:val="18"/>
                <w:lang w:eastAsia="zh-CN"/>
              </w:rPr>
              <w:t xml:space="preserve"> for the corresponding neighbour cell. If the UE has no SSB of the serving cell whose measurement quantity is above the </w:t>
            </w:r>
            <w:r w:rsidRPr="00591037">
              <w:rPr>
                <w:rFonts w:ascii="Arial" w:hAnsi="Arial" w:cs="Arial"/>
                <w:i/>
                <w:iCs/>
                <w:sz w:val="18"/>
                <w:szCs w:val="18"/>
                <w:lang w:eastAsia="zh-CN"/>
              </w:rPr>
              <w:t>absThreshSS-BlocksConsolidation</w:t>
            </w:r>
            <w:r w:rsidRPr="00591037">
              <w:rPr>
                <w:rFonts w:ascii="Arial" w:hAnsi="Arial" w:cs="Arial"/>
                <w:sz w:val="18"/>
                <w:szCs w:val="18"/>
                <w:lang w:eastAsia="zh-CN"/>
              </w:rPr>
              <w:t xml:space="preserve"> or if the network has not configured the </w:t>
            </w:r>
            <w:r w:rsidRPr="00591037">
              <w:rPr>
                <w:rFonts w:ascii="Arial" w:hAnsi="Arial" w:cs="Arial"/>
                <w:i/>
                <w:iCs/>
                <w:sz w:val="18"/>
                <w:szCs w:val="18"/>
                <w:lang w:eastAsia="zh-CN"/>
              </w:rPr>
              <w:t>absThreshSS-BlocksConsolidation</w:t>
            </w:r>
            <w:r w:rsidRPr="00591037">
              <w:rPr>
                <w:rFonts w:ascii="Arial" w:hAnsi="Arial" w:cs="Arial"/>
                <w:sz w:val="18"/>
                <w:szCs w:val="18"/>
                <w:lang w:eastAsia="zh-CN"/>
              </w:rPr>
              <w:t xml:space="preserve">, then the UE shall set the </w:t>
            </w:r>
            <w:r w:rsidRPr="00591037">
              <w:rPr>
                <w:rFonts w:ascii="Arial" w:hAnsi="Arial" w:cs="Arial"/>
                <w:i/>
                <w:iCs/>
                <w:sz w:val="18"/>
                <w:szCs w:val="18"/>
                <w:lang w:eastAsia="zh-CN"/>
              </w:rPr>
              <w:t>numberOfGoodSSB</w:t>
            </w:r>
            <w:r w:rsidRPr="00591037">
              <w:rPr>
                <w:rFonts w:ascii="Arial" w:hAnsi="Arial" w:cs="Arial"/>
                <w:sz w:val="18"/>
                <w:szCs w:val="18"/>
                <w:lang w:eastAsia="zh-CN"/>
              </w:rPr>
              <w:t xml:space="preserve"> for the serving cell to one.</w:t>
            </w:r>
          </w:p>
        </w:tc>
      </w:tr>
      <w:tr w:rsidR="00481154" w:rsidRPr="00591037" w14:paraId="678F97D7" w14:textId="77777777" w:rsidTr="00D50A52">
        <w:tc>
          <w:tcPr>
            <w:tcW w:w="14175" w:type="dxa"/>
            <w:tcBorders>
              <w:top w:val="single" w:sz="4" w:space="0" w:color="auto"/>
              <w:left w:val="single" w:sz="4" w:space="0" w:color="auto"/>
              <w:bottom w:val="single" w:sz="4" w:space="0" w:color="auto"/>
              <w:right w:val="single" w:sz="4" w:space="0" w:color="auto"/>
            </w:tcBorders>
            <w:hideMark/>
          </w:tcPr>
          <w:p w14:paraId="69604BBE" w14:textId="77777777" w:rsidR="00481154" w:rsidRPr="00591037" w:rsidRDefault="00481154" w:rsidP="00D50A52">
            <w:pPr>
              <w:keepNext/>
              <w:keepLines/>
              <w:spacing w:after="0"/>
              <w:rPr>
                <w:rFonts w:ascii="Arial" w:hAnsi="Arial"/>
                <w:b/>
                <w:i/>
                <w:sz w:val="18"/>
                <w:lang w:eastAsia="ko-KR"/>
              </w:rPr>
            </w:pPr>
            <w:r w:rsidRPr="00591037">
              <w:rPr>
                <w:rFonts w:ascii="Arial" w:hAnsi="Arial"/>
                <w:b/>
                <w:i/>
                <w:sz w:val="18"/>
                <w:lang w:eastAsia="ko-KR"/>
              </w:rPr>
              <w:t>relativeTimeStamp</w:t>
            </w:r>
          </w:p>
          <w:p w14:paraId="2E46A75E" w14:textId="77777777" w:rsidR="00481154" w:rsidRPr="00591037" w:rsidRDefault="00481154" w:rsidP="00D50A52">
            <w:pPr>
              <w:keepNext/>
              <w:keepLines/>
              <w:spacing w:after="0"/>
              <w:rPr>
                <w:rFonts w:ascii="Arial" w:hAnsi="Arial"/>
                <w:b/>
                <w:i/>
                <w:sz w:val="18"/>
                <w:szCs w:val="22"/>
                <w:lang w:eastAsia="sv-SE"/>
              </w:rPr>
            </w:pPr>
            <w:r w:rsidRPr="00591037">
              <w:rPr>
                <w:rFonts w:ascii="Arial" w:hAnsi="Arial"/>
                <w:bCs/>
                <w:iCs/>
                <w:sz w:val="18"/>
                <w:lang w:eastAsia="ko-KR"/>
              </w:rPr>
              <w:t xml:space="preserve">Indicates the time of logging measurement results, measured relative to the </w:t>
            </w:r>
            <w:r w:rsidRPr="00591037">
              <w:rPr>
                <w:rFonts w:ascii="Arial" w:hAnsi="Arial"/>
                <w:bCs/>
                <w:i/>
                <w:sz w:val="18"/>
                <w:lang w:eastAsia="ko-KR"/>
              </w:rPr>
              <w:t>absoluteTimeStamp</w:t>
            </w:r>
            <w:r w:rsidRPr="00591037">
              <w:rPr>
                <w:rFonts w:ascii="Arial" w:hAnsi="Arial"/>
                <w:bCs/>
                <w:iCs/>
                <w:sz w:val="18"/>
                <w:lang w:eastAsia="ko-KR"/>
              </w:rPr>
              <w:t>. Value in seconds.</w:t>
            </w:r>
          </w:p>
        </w:tc>
      </w:tr>
      <w:tr w:rsidR="00481154" w:rsidRPr="00591037" w14:paraId="1D12C207" w14:textId="77777777" w:rsidTr="00D50A52">
        <w:tc>
          <w:tcPr>
            <w:tcW w:w="14175" w:type="dxa"/>
            <w:tcBorders>
              <w:top w:val="single" w:sz="4" w:space="0" w:color="auto"/>
              <w:left w:val="single" w:sz="4" w:space="0" w:color="auto"/>
              <w:bottom w:val="single" w:sz="4" w:space="0" w:color="auto"/>
              <w:right w:val="single" w:sz="4" w:space="0" w:color="auto"/>
            </w:tcBorders>
            <w:hideMark/>
          </w:tcPr>
          <w:p w14:paraId="0AC0F304" w14:textId="77777777" w:rsidR="00481154" w:rsidRPr="00591037" w:rsidRDefault="00481154" w:rsidP="00D50A52">
            <w:pPr>
              <w:keepNext/>
              <w:keepLines/>
              <w:spacing w:after="0"/>
              <w:rPr>
                <w:rFonts w:ascii="Arial" w:hAnsi="Arial"/>
                <w:b/>
                <w:i/>
                <w:sz w:val="18"/>
                <w:lang w:eastAsia="sv-SE"/>
              </w:rPr>
            </w:pPr>
            <w:r w:rsidRPr="00591037">
              <w:rPr>
                <w:rFonts w:ascii="Arial" w:hAnsi="Arial"/>
                <w:b/>
                <w:i/>
                <w:sz w:val="18"/>
                <w:lang w:eastAsia="sv-SE"/>
              </w:rPr>
              <w:t>tce-Id</w:t>
            </w:r>
          </w:p>
          <w:p w14:paraId="2737A71D" w14:textId="77777777" w:rsidR="00481154" w:rsidRPr="00591037" w:rsidRDefault="00481154" w:rsidP="00D50A52">
            <w:pPr>
              <w:keepNext/>
              <w:keepLines/>
              <w:spacing w:after="0"/>
              <w:rPr>
                <w:rFonts w:ascii="Arial" w:hAnsi="Arial"/>
                <w:b/>
                <w:i/>
                <w:sz w:val="18"/>
                <w:szCs w:val="22"/>
                <w:lang w:eastAsia="sv-SE"/>
              </w:rPr>
            </w:pPr>
            <w:r w:rsidRPr="00591037">
              <w:rPr>
                <w:rFonts w:ascii="Arial" w:hAnsi="Arial"/>
                <w:bCs/>
                <w:iCs/>
                <w:sz w:val="18"/>
                <w:lang w:eastAsia="sv-SE"/>
              </w:rPr>
              <w:t>P</w:t>
            </w:r>
            <w:r w:rsidRPr="00591037">
              <w:rPr>
                <w:rFonts w:ascii="Arial" w:hAnsi="Arial"/>
                <w:bCs/>
                <w:iCs/>
                <w:sz w:val="18"/>
                <w:lang w:eastAsia="en-GB"/>
              </w:rPr>
              <w:t>arameter Trace Collection Entity Id: See TS 32.422 [52].</w:t>
            </w:r>
          </w:p>
        </w:tc>
      </w:tr>
      <w:tr w:rsidR="00481154" w:rsidRPr="00591037" w14:paraId="66D03477" w14:textId="77777777" w:rsidTr="00D50A52">
        <w:tc>
          <w:tcPr>
            <w:tcW w:w="14175" w:type="dxa"/>
            <w:tcBorders>
              <w:top w:val="single" w:sz="4" w:space="0" w:color="auto"/>
              <w:left w:val="single" w:sz="4" w:space="0" w:color="auto"/>
              <w:bottom w:val="single" w:sz="4" w:space="0" w:color="auto"/>
              <w:right w:val="single" w:sz="4" w:space="0" w:color="auto"/>
            </w:tcBorders>
            <w:hideMark/>
          </w:tcPr>
          <w:p w14:paraId="73AA4CBF" w14:textId="77777777" w:rsidR="00481154" w:rsidRPr="00591037" w:rsidRDefault="00481154" w:rsidP="00D50A52">
            <w:pPr>
              <w:keepNext/>
              <w:keepLines/>
              <w:spacing w:after="0"/>
              <w:rPr>
                <w:rFonts w:ascii="Arial" w:hAnsi="Arial"/>
                <w:b/>
                <w:i/>
                <w:sz w:val="18"/>
                <w:lang w:eastAsia="ko-KR"/>
              </w:rPr>
            </w:pPr>
            <w:r w:rsidRPr="00591037">
              <w:rPr>
                <w:rFonts w:ascii="Arial" w:hAnsi="Arial"/>
                <w:b/>
                <w:i/>
                <w:sz w:val="18"/>
                <w:lang w:eastAsia="ko-KR"/>
              </w:rPr>
              <w:t>traceRecordingSessionRef</w:t>
            </w:r>
          </w:p>
          <w:p w14:paraId="674F4328" w14:textId="77777777" w:rsidR="00481154" w:rsidRPr="00591037" w:rsidRDefault="00481154" w:rsidP="00D50A52">
            <w:pPr>
              <w:keepNext/>
              <w:keepLines/>
              <w:spacing w:after="0"/>
              <w:rPr>
                <w:rFonts w:ascii="Arial" w:hAnsi="Arial"/>
                <w:b/>
                <w:i/>
                <w:sz w:val="18"/>
                <w:szCs w:val="22"/>
                <w:lang w:eastAsia="sv-SE"/>
              </w:rPr>
            </w:pPr>
            <w:r w:rsidRPr="00591037">
              <w:rPr>
                <w:rFonts w:ascii="Arial" w:hAnsi="Arial"/>
                <w:bCs/>
                <w:iCs/>
                <w:sz w:val="18"/>
                <w:lang w:eastAsia="en-GB"/>
              </w:rPr>
              <w:t>Parameter Trace Recording Session Reference: See TS 32.422 [52]</w:t>
            </w:r>
            <w:r w:rsidRPr="00591037">
              <w:rPr>
                <w:rFonts w:ascii="Arial" w:hAnsi="Arial"/>
                <w:bCs/>
                <w:iCs/>
                <w:sz w:val="18"/>
                <w:lang w:eastAsia="ko-KR"/>
              </w:rPr>
              <w:t>.</w:t>
            </w:r>
          </w:p>
        </w:tc>
      </w:tr>
    </w:tbl>
    <w:p w14:paraId="5C799863" w14:textId="77777777" w:rsidR="00481154" w:rsidRPr="00591037" w:rsidRDefault="00481154" w:rsidP="00481154">
      <w:pPr>
        <w:rPr>
          <w:rFonts w:eastAsiaTheme="minorEastAsia"/>
          <w:iCs/>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81154" w:rsidRPr="00591037" w14:paraId="5CD2AE3E" w14:textId="77777777" w:rsidTr="00D50A52">
        <w:tc>
          <w:tcPr>
            <w:tcW w:w="14175" w:type="dxa"/>
            <w:tcBorders>
              <w:top w:val="single" w:sz="4" w:space="0" w:color="auto"/>
              <w:left w:val="single" w:sz="4" w:space="0" w:color="auto"/>
              <w:bottom w:val="single" w:sz="4" w:space="0" w:color="auto"/>
              <w:right w:val="single" w:sz="4" w:space="0" w:color="auto"/>
            </w:tcBorders>
            <w:hideMark/>
          </w:tcPr>
          <w:p w14:paraId="3FD80207" w14:textId="77777777" w:rsidR="00481154" w:rsidRPr="00591037" w:rsidRDefault="00481154" w:rsidP="00D50A52">
            <w:pPr>
              <w:keepNext/>
              <w:keepLines/>
              <w:spacing w:after="0"/>
              <w:jc w:val="center"/>
              <w:rPr>
                <w:rFonts w:ascii="Arial" w:hAnsi="Arial"/>
                <w:b/>
                <w:sz w:val="18"/>
                <w:szCs w:val="22"/>
                <w:lang w:eastAsia="sv-SE"/>
              </w:rPr>
            </w:pPr>
            <w:r w:rsidRPr="00591037">
              <w:rPr>
                <w:rFonts w:ascii="Arial" w:hAnsi="Arial"/>
                <w:b/>
                <w:i/>
                <w:sz w:val="18"/>
                <w:lang w:eastAsia="sv-SE"/>
              </w:rPr>
              <w:t>ConnEstFailReport</w:t>
            </w:r>
            <w:r w:rsidRPr="00591037">
              <w:rPr>
                <w:rFonts w:ascii="Arial" w:hAnsi="Arial"/>
                <w:b/>
                <w:iCs/>
                <w:sz w:val="18"/>
                <w:lang w:eastAsia="en-GB"/>
              </w:rPr>
              <w:t xml:space="preserve"> field descriptions</w:t>
            </w:r>
          </w:p>
        </w:tc>
      </w:tr>
      <w:tr w:rsidR="00481154" w:rsidRPr="00591037" w14:paraId="5E82E306" w14:textId="77777777" w:rsidTr="00D50A52">
        <w:tc>
          <w:tcPr>
            <w:tcW w:w="14175" w:type="dxa"/>
            <w:tcBorders>
              <w:top w:val="single" w:sz="4" w:space="0" w:color="auto"/>
              <w:left w:val="single" w:sz="4" w:space="0" w:color="auto"/>
              <w:bottom w:val="single" w:sz="4" w:space="0" w:color="auto"/>
              <w:right w:val="single" w:sz="4" w:space="0" w:color="auto"/>
            </w:tcBorders>
            <w:hideMark/>
          </w:tcPr>
          <w:p w14:paraId="1973695A" w14:textId="77777777" w:rsidR="00481154" w:rsidRPr="00591037" w:rsidRDefault="00481154" w:rsidP="00D50A52">
            <w:pPr>
              <w:keepNext/>
              <w:keepLines/>
              <w:spacing w:after="0"/>
              <w:rPr>
                <w:rFonts w:ascii="Arial" w:hAnsi="Arial"/>
                <w:b/>
                <w:i/>
                <w:sz w:val="18"/>
                <w:lang w:eastAsia="ko-KR"/>
              </w:rPr>
            </w:pPr>
            <w:r w:rsidRPr="00591037">
              <w:rPr>
                <w:rFonts w:ascii="Arial" w:hAnsi="Arial"/>
                <w:b/>
                <w:i/>
                <w:sz w:val="18"/>
                <w:lang w:eastAsia="ko-KR"/>
              </w:rPr>
              <w:t>measResultFailedCell</w:t>
            </w:r>
          </w:p>
          <w:p w14:paraId="7B9D5997" w14:textId="77777777" w:rsidR="00481154" w:rsidRPr="00591037" w:rsidRDefault="00481154" w:rsidP="00D50A52">
            <w:pPr>
              <w:keepNext/>
              <w:keepLines/>
              <w:spacing w:after="0"/>
              <w:rPr>
                <w:rFonts w:ascii="Arial" w:hAnsi="Arial"/>
                <w:sz w:val="18"/>
                <w:szCs w:val="22"/>
                <w:lang w:eastAsia="sv-SE"/>
              </w:rPr>
            </w:pPr>
            <w:r w:rsidRPr="00591037">
              <w:rPr>
                <w:rFonts w:ascii="Arial" w:hAnsi="Arial"/>
                <w:bCs/>
                <w:iCs/>
                <w:sz w:val="18"/>
                <w:lang w:eastAsia="ko-KR"/>
              </w:rPr>
              <w:t>This field refers to the last measurement results taken in the cell, where connection establishment failure or connection resume failure happened.</w:t>
            </w:r>
          </w:p>
        </w:tc>
      </w:tr>
      <w:tr w:rsidR="00481154" w:rsidRPr="00591037" w14:paraId="29E39848" w14:textId="77777777" w:rsidTr="00D50A52">
        <w:tc>
          <w:tcPr>
            <w:tcW w:w="14175" w:type="dxa"/>
            <w:tcBorders>
              <w:top w:val="single" w:sz="4" w:space="0" w:color="auto"/>
              <w:left w:val="single" w:sz="4" w:space="0" w:color="auto"/>
              <w:bottom w:val="single" w:sz="4" w:space="0" w:color="auto"/>
              <w:right w:val="single" w:sz="4" w:space="0" w:color="auto"/>
            </w:tcBorders>
            <w:hideMark/>
          </w:tcPr>
          <w:p w14:paraId="5E4C500B" w14:textId="77777777" w:rsidR="00481154" w:rsidRPr="00591037" w:rsidRDefault="00481154" w:rsidP="00D50A52">
            <w:pPr>
              <w:keepNext/>
              <w:keepLines/>
              <w:spacing w:after="0"/>
              <w:rPr>
                <w:rFonts w:ascii="Arial" w:hAnsi="Arial"/>
                <w:b/>
                <w:i/>
                <w:sz w:val="18"/>
                <w:lang w:eastAsia="sv-SE"/>
              </w:rPr>
            </w:pPr>
            <w:r w:rsidRPr="00591037">
              <w:rPr>
                <w:rFonts w:ascii="Arial" w:hAnsi="Arial"/>
                <w:b/>
                <w:i/>
                <w:sz w:val="18"/>
                <w:lang w:eastAsia="sv-SE"/>
              </w:rPr>
              <w:t>measResultNeighCells</w:t>
            </w:r>
          </w:p>
          <w:p w14:paraId="30A7A14B" w14:textId="77777777" w:rsidR="00481154" w:rsidRPr="00591037" w:rsidRDefault="00481154" w:rsidP="00D50A52">
            <w:pPr>
              <w:keepNext/>
              <w:keepLines/>
              <w:spacing w:after="0"/>
              <w:rPr>
                <w:rFonts w:ascii="Arial" w:hAnsi="Arial"/>
                <w:sz w:val="18"/>
                <w:szCs w:val="22"/>
                <w:lang w:eastAsia="sv-SE"/>
              </w:rPr>
            </w:pPr>
            <w:r w:rsidRPr="00591037">
              <w:rPr>
                <w:rFonts w:ascii="Arial" w:hAnsi="Arial"/>
                <w:sz w:val="18"/>
                <w:lang w:eastAsia="en-GB"/>
              </w:rPr>
              <w:t xml:space="preserve">This field refers to the neighbour cell measurements when </w:t>
            </w:r>
            <w:r w:rsidRPr="00591037">
              <w:rPr>
                <w:rFonts w:ascii="Arial" w:hAnsi="Arial"/>
                <w:bCs/>
                <w:iCs/>
                <w:sz w:val="18"/>
                <w:lang w:eastAsia="ko-KR"/>
              </w:rPr>
              <w:t>connection establishment failure or connection resume failure happened.</w:t>
            </w:r>
          </w:p>
        </w:tc>
      </w:tr>
      <w:tr w:rsidR="00481154" w:rsidRPr="00591037" w14:paraId="4223DB63" w14:textId="77777777" w:rsidTr="00D50A52">
        <w:tc>
          <w:tcPr>
            <w:tcW w:w="14175" w:type="dxa"/>
            <w:tcBorders>
              <w:top w:val="single" w:sz="4" w:space="0" w:color="auto"/>
              <w:left w:val="single" w:sz="4" w:space="0" w:color="auto"/>
              <w:bottom w:val="single" w:sz="4" w:space="0" w:color="auto"/>
              <w:right w:val="single" w:sz="4" w:space="0" w:color="auto"/>
            </w:tcBorders>
            <w:hideMark/>
          </w:tcPr>
          <w:p w14:paraId="1B55DA6D" w14:textId="77777777" w:rsidR="00481154" w:rsidRPr="00591037" w:rsidRDefault="00481154" w:rsidP="00D50A52">
            <w:pPr>
              <w:keepNext/>
              <w:keepLines/>
              <w:spacing w:after="0"/>
              <w:rPr>
                <w:rFonts w:ascii="Arial" w:hAnsi="Arial"/>
                <w:b/>
                <w:i/>
                <w:sz w:val="18"/>
                <w:lang w:eastAsia="ko-KR"/>
              </w:rPr>
            </w:pPr>
            <w:r w:rsidRPr="00591037">
              <w:rPr>
                <w:rFonts w:ascii="Arial" w:hAnsi="Arial"/>
                <w:b/>
                <w:i/>
                <w:sz w:val="18"/>
                <w:lang w:eastAsia="ko-KR"/>
              </w:rPr>
              <w:t>numberOfConnFail</w:t>
            </w:r>
          </w:p>
          <w:p w14:paraId="47A93A06" w14:textId="77777777" w:rsidR="00481154" w:rsidRPr="00591037" w:rsidRDefault="00481154" w:rsidP="00D50A52">
            <w:pPr>
              <w:keepNext/>
              <w:keepLines/>
              <w:spacing w:after="0"/>
              <w:rPr>
                <w:rFonts w:ascii="Arial" w:hAnsi="Arial"/>
                <w:b/>
                <w:i/>
                <w:sz w:val="18"/>
                <w:lang w:eastAsia="sv-SE"/>
              </w:rPr>
            </w:pPr>
            <w:r w:rsidRPr="00591037">
              <w:rPr>
                <w:rFonts w:ascii="Arial" w:hAnsi="Arial"/>
                <w:sz w:val="18"/>
                <w:lang w:eastAsia="zh-CN"/>
              </w:rPr>
              <w:t>This field is used to indicate the latest number of consecutive failed RRCSetup or RRCResume procedures in the same cell independent of RRC state transition.</w:t>
            </w:r>
          </w:p>
        </w:tc>
      </w:tr>
      <w:tr w:rsidR="00481154" w:rsidRPr="00591037" w14:paraId="0F566732" w14:textId="77777777" w:rsidTr="00D50A52">
        <w:tc>
          <w:tcPr>
            <w:tcW w:w="14175" w:type="dxa"/>
            <w:tcBorders>
              <w:top w:val="single" w:sz="4" w:space="0" w:color="auto"/>
              <w:left w:val="single" w:sz="4" w:space="0" w:color="auto"/>
              <w:bottom w:val="single" w:sz="4" w:space="0" w:color="auto"/>
              <w:right w:val="single" w:sz="4" w:space="0" w:color="auto"/>
            </w:tcBorders>
            <w:hideMark/>
          </w:tcPr>
          <w:p w14:paraId="74A42B52" w14:textId="77777777" w:rsidR="00481154" w:rsidRPr="00591037" w:rsidRDefault="00481154" w:rsidP="00D50A52">
            <w:pPr>
              <w:keepNext/>
              <w:keepLines/>
              <w:spacing w:after="0"/>
              <w:rPr>
                <w:rFonts w:ascii="Arial" w:hAnsi="Arial"/>
                <w:b/>
                <w:i/>
                <w:sz w:val="18"/>
                <w:lang w:eastAsia="sv-SE"/>
              </w:rPr>
            </w:pPr>
            <w:r w:rsidRPr="00591037">
              <w:rPr>
                <w:rFonts w:ascii="Arial" w:hAnsi="Arial"/>
                <w:b/>
                <w:i/>
                <w:sz w:val="18"/>
                <w:lang w:eastAsia="sv-SE"/>
              </w:rPr>
              <w:t>timeSinceFailure</w:t>
            </w:r>
          </w:p>
          <w:p w14:paraId="591ED822" w14:textId="77777777" w:rsidR="00481154" w:rsidRPr="00591037" w:rsidRDefault="00481154" w:rsidP="00D50A52">
            <w:pPr>
              <w:keepNext/>
              <w:keepLines/>
              <w:spacing w:after="0"/>
              <w:rPr>
                <w:rFonts w:ascii="Arial" w:hAnsi="Arial"/>
                <w:b/>
                <w:i/>
                <w:sz w:val="18"/>
                <w:szCs w:val="22"/>
                <w:lang w:eastAsia="sv-SE"/>
              </w:rPr>
            </w:pPr>
            <w:r w:rsidRPr="00591037">
              <w:rPr>
                <w:rFonts w:ascii="Arial" w:hAnsi="Arial"/>
                <w:sz w:val="18"/>
                <w:lang w:eastAsia="sv-SE"/>
              </w:rPr>
              <w:t>T</w:t>
            </w:r>
            <w:r w:rsidRPr="00591037">
              <w:rPr>
                <w:rFonts w:ascii="Arial" w:hAnsi="Arial"/>
                <w:sz w:val="18"/>
                <w:lang w:eastAsia="en-GB"/>
              </w:rPr>
              <w:t>his fie</w:t>
            </w:r>
            <w:r w:rsidRPr="00591037">
              <w:rPr>
                <w:rFonts w:ascii="Arial" w:hAnsi="Arial"/>
                <w:sz w:val="18"/>
                <w:lang w:eastAsia="sv-SE"/>
              </w:rPr>
              <w:t>l</w:t>
            </w:r>
            <w:r w:rsidRPr="00591037">
              <w:rPr>
                <w:rFonts w:ascii="Arial" w:hAnsi="Arial"/>
                <w:sz w:val="18"/>
                <w:lang w:eastAsia="en-GB"/>
              </w:rPr>
              <w:t xml:space="preserve">d is used to indicate the </w:t>
            </w:r>
            <w:r w:rsidRPr="00591037">
              <w:rPr>
                <w:rFonts w:ascii="Arial" w:hAnsi="Arial"/>
                <w:sz w:val="18"/>
                <w:lang w:eastAsia="sv-SE"/>
              </w:rPr>
              <w:t xml:space="preserve">time that </w:t>
            </w:r>
            <w:r w:rsidRPr="00591037">
              <w:rPr>
                <w:rFonts w:ascii="Arial" w:hAnsi="Arial"/>
                <w:sz w:val="18"/>
                <w:lang w:eastAsia="en-GB"/>
              </w:rPr>
              <w:t>elapsed since the connection (establishment or resume) failure.</w:t>
            </w:r>
            <w:r w:rsidRPr="00591037">
              <w:rPr>
                <w:rFonts w:ascii="Arial" w:hAnsi="Arial"/>
                <w:sz w:val="18"/>
                <w:lang w:eastAsia="sv-SE"/>
              </w:rPr>
              <w:t xml:space="preserve"> </w:t>
            </w:r>
            <w:r w:rsidRPr="00591037">
              <w:rPr>
                <w:rFonts w:ascii="Arial" w:hAnsi="Arial"/>
                <w:bCs/>
                <w:iCs/>
                <w:sz w:val="18"/>
                <w:lang w:eastAsia="ko-KR"/>
              </w:rPr>
              <w:t>Value in seconds. The maximum value 172800 means 172800s or longer.</w:t>
            </w:r>
          </w:p>
        </w:tc>
      </w:tr>
    </w:tbl>
    <w:p w14:paraId="00C1B0A6" w14:textId="77777777" w:rsidR="00481154" w:rsidRPr="00591037" w:rsidRDefault="00481154" w:rsidP="00481154">
      <w:pPr>
        <w:rPr>
          <w:rFonts w:eastAsiaTheme="minorEastAsia"/>
          <w:iCs/>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81154" w:rsidRPr="00591037" w14:paraId="744A0E72" w14:textId="77777777" w:rsidTr="00D50A52">
        <w:tc>
          <w:tcPr>
            <w:tcW w:w="14175" w:type="dxa"/>
            <w:shd w:val="clear" w:color="auto" w:fill="auto"/>
            <w:hideMark/>
          </w:tcPr>
          <w:p w14:paraId="21A28EB9" w14:textId="77777777" w:rsidR="00481154" w:rsidRPr="00591037" w:rsidRDefault="00481154" w:rsidP="00D50A52">
            <w:pPr>
              <w:keepNext/>
              <w:keepLines/>
              <w:spacing w:after="0"/>
              <w:jc w:val="center"/>
              <w:rPr>
                <w:rFonts w:ascii="Arial" w:hAnsi="Arial"/>
                <w:b/>
                <w:sz w:val="18"/>
                <w:szCs w:val="22"/>
                <w:lang w:eastAsia="sv-SE"/>
              </w:rPr>
            </w:pPr>
            <w:r w:rsidRPr="00591037">
              <w:rPr>
                <w:rFonts w:ascii="Arial" w:hAnsi="Arial"/>
                <w:b/>
                <w:i/>
                <w:iCs/>
                <w:sz w:val="18"/>
                <w:lang w:eastAsia="ko-KR"/>
              </w:rPr>
              <w:lastRenderedPageBreak/>
              <w:t>RA-InformationCommon</w:t>
            </w:r>
            <w:r w:rsidRPr="00591037">
              <w:rPr>
                <w:rFonts w:ascii="Arial" w:hAnsi="Arial"/>
                <w:b/>
                <w:iCs/>
                <w:sz w:val="18"/>
                <w:lang w:eastAsia="en-GB"/>
              </w:rPr>
              <w:t xml:space="preserve"> field descriptions</w:t>
            </w:r>
          </w:p>
        </w:tc>
      </w:tr>
      <w:tr w:rsidR="00481154" w:rsidRPr="00591037" w14:paraId="7CFEFEDF" w14:textId="77777777" w:rsidTr="00D50A52">
        <w:tc>
          <w:tcPr>
            <w:tcW w:w="14175" w:type="dxa"/>
            <w:shd w:val="clear" w:color="auto" w:fill="auto"/>
            <w:hideMark/>
          </w:tcPr>
          <w:p w14:paraId="58191C71" w14:textId="77777777" w:rsidR="00481154" w:rsidRPr="00591037" w:rsidRDefault="00481154" w:rsidP="00D50A52">
            <w:pPr>
              <w:keepNext/>
              <w:keepLines/>
              <w:spacing w:after="0"/>
              <w:rPr>
                <w:rFonts w:ascii="Arial" w:hAnsi="Arial"/>
                <w:b/>
                <w:i/>
                <w:sz w:val="18"/>
                <w:lang w:eastAsia="en-GB"/>
              </w:rPr>
            </w:pPr>
            <w:r w:rsidRPr="00591037">
              <w:rPr>
                <w:rFonts w:ascii="Arial" w:hAnsi="Arial"/>
                <w:b/>
                <w:i/>
                <w:sz w:val="18"/>
                <w:lang w:eastAsia="en-GB"/>
              </w:rPr>
              <w:t>absoluteFrequencyPointA</w:t>
            </w:r>
          </w:p>
          <w:p w14:paraId="5665085F" w14:textId="77777777" w:rsidR="00481154" w:rsidRPr="00591037" w:rsidRDefault="00481154" w:rsidP="00D50A52">
            <w:pPr>
              <w:keepNext/>
              <w:keepLines/>
              <w:spacing w:after="0"/>
              <w:rPr>
                <w:rFonts w:ascii="Arial" w:hAnsi="Arial"/>
                <w:sz w:val="18"/>
                <w:szCs w:val="22"/>
                <w:lang w:eastAsia="sv-SE"/>
              </w:rPr>
            </w:pPr>
            <w:r w:rsidRPr="00591037">
              <w:rPr>
                <w:rFonts w:ascii="Arial" w:hAnsi="Arial"/>
                <w:sz w:val="18"/>
                <w:lang w:eastAsia="en-GB"/>
              </w:rPr>
              <w:t xml:space="preserve">This field indicates the </w:t>
            </w:r>
            <w:r w:rsidRPr="00591037">
              <w:rPr>
                <w:rFonts w:ascii="Arial" w:hAnsi="Arial"/>
                <w:sz w:val="18"/>
                <w:lang w:eastAsia="sv-SE"/>
              </w:rPr>
              <w:t>a</w:t>
            </w:r>
            <w:r w:rsidRPr="00591037">
              <w:rPr>
                <w:rFonts w:ascii="Arial" w:hAnsi="Arial"/>
                <w:sz w:val="18"/>
                <w:szCs w:val="22"/>
                <w:lang w:eastAsia="sv-SE"/>
              </w:rPr>
              <w:t>bsolute frequency position of the reference resource block (Common RB 0)</w:t>
            </w:r>
            <w:r w:rsidRPr="00591037">
              <w:rPr>
                <w:rFonts w:ascii="Arial" w:hAnsi="Arial"/>
                <w:sz w:val="18"/>
                <w:lang w:eastAsia="en-GB"/>
              </w:rPr>
              <w:t>.</w:t>
            </w:r>
          </w:p>
        </w:tc>
      </w:tr>
      <w:tr w:rsidR="00481154" w:rsidRPr="00591037" w14:paraId="712594A5" w14:textId="77777777" w:rsidTr="00D50A52">
        <w:tc>
          <w:tcPr>
            <w:tcW w:w="14175" w:type="dxa"/>
            <w:tcBorders>
              <w:top w:val="single" w:sz="4" w:space="0" w:color="auto"/>
              <w:left w:val="single" w:sz="4" w:space="0" w:color="auto"/>
              <w:bottom w:val="single" w:sz="4" w:space="0" w:color="auto"/>
              <w:right w:val="single" w:sz="4" w:space="0" w:color="auto"/>
            </w:tcBorders>
            <w:shd w:val="clear" w:color="auto" w:fill="auto"/>
          </w:tcPr>
          <w:p w14:paraId="5D84B376" w14:textId="77777777" w:rsidR="00481154" w:rsidRPr="00591037" w:rsidRDefault="00481154" w:rsidP="00D50A52">
            <w:pPr>
              <w:keepNext/>
              <w:keepLines/>
              <w:spacing w:after="0"/>
              <w:rPr>
                <w:rFonts w:ascii="Arial" w:eastAsia="DengXian" w:hAnsi="Arial"/>
                <w:b/>
                <w:i/>
                <w:iCs/>
                <w:sz w:val="18"/>
                <w:lang w:eastAsia="sv-SE"/>
              </w:rPr>
            </w:pPr>
            <w:r w:rsidRPr="00591037">
              <w:rPr>
                <w:rFonts w:ascii="Arial" w:eastAsia="DengXian" w:hAnsi="Arial"/>
                <w:b/>
                <w:i/>
                <w:iCs/>
                <w:sz w:val="18"/>
                <w:lang w:eastAsia="sv-SE"/>
              </w:rPr>
              <w:t>allPreamblesBlocked</w:t>
            </w:r>
          </w:p>
          <w:p w14:paraId="46E598D9" w14:textId="77777777" w:rsidR="00481154" w:rsidRPr="00591037" w:rsidRDefault="00481154" w:rsidP="00D50A52">
            <w:pPr>
              <w:keepNext/>
              <w:keepLines/>
              <w:spacing w:after="0"/>
              <w:rPr>
                <w:rFonts w:ascii="Arial" w:hAnsi="Arial"/>
                <w:bCs/>
                <w:iCs/>
                <w:sz w:val="18"/>
                <w:lang w:eastAsia="en-GB"/>
              </w:rPr>
            </w:pPr>
            <w:r w:rsidRPr="00591037">
              <w:rPr>
                <w:rFonts w:ascii="Arial" w:eastAsia="DengXian" w:hAnsi="Arial"/>
                <w:sz w:val="18"/>
                <w:lang w:eastAsia="sv-SE"/>
              </w:rPr>
              <w:t>This field is included when the all the preamble transmission attempts in the corresponding beam (SSB or CSI-RS) are blocked by failed LBT.</w:t>
            </w:r>
          </w:p>
        </w:tc>
      </w:tr>
      <w:tr w:rsidR="00481154" w:rsidRPr="00591037" w14:paraId="5059F75B" w14:textId="77777777" w:rsidTr="00D50A52">
        <w:tc>
          <w:tcPr>
            <w:tcW w:w="14175" w:type="dxa"/>
            <w:shd w:val="clear" w:color="auto" w:fill="auto"/>
          </w:tcPr>
          <w:p w14:paraId="49C479A6" w14:textId="77777777" w:rsidR="00481154" w:rsidRPr="00591037" w:rsidRDefault="00481154" w:rsidP="00D50A52">
            <w:pPr>
              <w:keepNext/>
              <w:keepLines/>
              <w:spacing w:after="0"/>
              <w:rPr>
                <w:rFonts w:ascii="Arial" w:hAnsi="Arial"/>
                <w:b/>
                <w:i/>
                <w:sz w:val="18"/>
                <w:lang w:eastAsia="en-GB"/>
              </w:rPr>
            </w:pPr>
            <w:r w:rsidRPr="00591037">
              <w:rPr>
                <w:rFonts w:ascii="Arial" w:hAnsi="Arial"/>
                <w:b/>
                <w:i/>
                <w:sz w:val="18"/>
                <w:lang w:eastAsia="en-GB"/>
              </w:rPr>
              <w:t>attemptedBWP-InfoList</w:t>
            </w:r>
          </w:p>
          <w:p w14:paraId="117BAAF3" w14:textId="77777777" w:rsidR="00481154" w:rsidRPr="00591037" w:rsidRDefault="00481154" w:rsidP="00D50A52">
            <w:pPr>
              <w:keepNext/>
              <w:keepLines/>
              <w:spacing w:after="0"/>
              <w:rPr>
                <w:rFonts w:ascii="Arial" w:hAnsi="Arial"/>
                <w:b/>
                <w:i/>
                <w:sz w:val="18"/>
                <w:lang w:eastAsia="en-GB"/>
              </w:rPr>
            </w:pPr>
            <w:r w:rsidRPr="00591037">
              <w:rPr>
                <w:rFonts w:ascii="Arial" w:hAnsi="Arial"/>
                <w:sz w:val="18"/>
                <w:lang w:eastAsia="en-GB"/>
              </w:rPr>
              <w:t xml:space="preserve">This field indicates </w:t>
            </w:r>
            <w:r w:rsidRPr="00591037">
              <w:rPr>
                <w:rFonts w:ascii="Arial" w:hAnsi="Arial"/>
                <w:i/>
                <w:sz w:val="18"/>
                <w:lang w:eastAsia="zh-CN"/>
              </w:rPr>
              <w:t>locationAndBandwidth</w:t>
            </w:r>
            <w:r w:rsidRPr="00591037">
              <w:rPr>
                <w:rFonts w:ascii="Arial" w:hAnsi="Arial"/>
                <w:sz w:val="18"/>
                <w:lang w:eastAsia="zh-CN"/>
              </w:rPr>
              <w:t xml:space="preserve"> and </w:t>
            </w:r>
            <w:r w:rsidRPr="00591037">
              <w:rPr>
                <w:rFonts w:ascii="Arial" w:hAnsi="Arial"/>
                <w:i/>
                <w:sz w:val="18"/>
                <w:lang w:eastAsia="zh-CN"/>
              </w:rPr>
              <w:t>subcarrierSpacing</w:t>
            </w:r>
            <w:r w:rsidRPr="00591037">
              <w:rPr>
                <w:rFonts w:ascii="Arial" w:hAnsi="Arial"/>
                <w:sz w:val="18"/>
                <w:lang w:eastAsia="zh-CN"/>
              </w:rPr>
              <w:t xml:space="preserve"> </w:t>
            </w:r>
            <w:r w:rsidRPr="00591037">
              <w:rPr>
                <w:rFonts w:ascii="Arial" w:hAnsi="Arial"/>
                <w:sz w:val="18"/>
                <w:lang w:eastAsia="en-GB"/>
              </w:rPr>
              <w:t xml:space="preserve">of </w:t>
            </w:r>
            <w:r w:rsidRPr="00591037">
              <w:rPr>
                <w:rFonts w:ascii="Arial" w:hAnsi="Arial"/>
                <w:sz w:val="18"/>
                <w:lang w:eastAsia="zh-CN"/>
              </w:rPr>
              <w:t>all the bandwidth parts in which the consistent LBT failures are triggered at the moment of successful RA completion.</w:t>
            </w:r>
          </w:p>
        </w:tc>
      </w:tr>
      <w:tr w:rsidR="00481154" w:rsidRPr="00591037" w14:paraId="25B7123E" w14:textId="77777777" w:rsidTr="00D50A52">
        <w:tc>
          <w:tcPr>
            <w:tcW w:w="14175" w:type="dxa"/>
            <w:shd w:val="clear" w:color="auto" w:fill="auto"/>
            <w:hideMark/>
          </w:tcPr>
          <w:p w14:paraId="2673380D" w14:textId="77777777" w:rsidR="00481154" w:rsidRPr="00591037" w:rsidRDefault="00481154" w:rsidP="00D50A52">
            <w:pPr>
              <w:keepNext/>
              <w:keepLines/>
              <w:spacing w:after="0"/>
              <w:rPr>
                <w:rFonts w:ascii="Arial" w:hAnsi="Arial"/>
                <w:b/>
                <w:i/>
                <w:sz w:val="18"/>
                <w:lang w:eastAsia="en-GB"/>
              </w:rPr>
            </w:pPr>
            <w:r w:rsidRPr="00591037">
              <w:rPr>
                <w:rFonts w:ascii="Arial" w:hAnsi="Arial"/>
                <w:b/>
                <w:i/>
                <w:sz w:val="18"/>
                <w:lang w:eastAsia="en-GB"/>
              </w:rPr>
              <w:t>locationAndBandwidth</w:t>
            </w:r>
          </w:p>
          <w:p w14:paraId="2D3A03F8" w14:textId="77777777" w:rsidR="00481154" w:rsidRPr="00591037" w:rsidRDefault="00481154" w:rsidP="00D50A52">
            <w:pPr>
              <w:keepNext/>
              <w:keepLines/>
              <w:spacing w:after="0"/>
              <w:rPr>
                <w:rFonts w:ascii="Arial" w:hAnsi="Arial"/>
                <w:bCs/>
                <w:iCs/>
                <w:sz w:val="18"/>
                <w:lang w:eastAsia="en-GB"/>
              </w:rPr>
            </w:pPr>
            <w:r w:rsidRPr="00591037">
              <w:rPr>
                <w:rFonts w:ascii="Arial" w:hAnsi="Arial"/>
                <w:bCs/>
                <w:iCs/>
                <w:sz w:val="18"/>
                <w:lang w:eastAsia="en-GB"/>
              </w:rPr>
              <w:t xml:space="preserve">Frequency domain location and bandwidth of the bandwidth part associated to the random-access resources used by the UE or of the bandwidth part in which the consistent LBT failures is triggered and not cancelled prior to successful completion of random access procedure (if this field is included in </w:t>
            </w:r>
            <w:r w:rsidRPr="00591037">
              <w:rPr>
                <w:rFonts w:ascii="Arial" w:hAnsi="Arial"/>
                <w:i/>
                <w:sz w:val="18"/>
                <w:lang w:eastAsia="en-GB"/>
              </w:rPr>
              <w:t>attemptedBWP-InfoList</w:t>
            </w:r>
            <w:r w:rsidRPr="00591037">
              <w:rPr>
                <w:rFonts w:ascii="Arial" w:hAnsi="Arial"/>
                <w:bCs/>
                <w:iCs/>
                <w:sz w:val="18"/>
                <w:lang w:eastAsia="en-GB"/>
              </w:rPr>
              <w:t xml:space="preserve">) or prior to RLF/HOF (if this field is included in </w:t>
            </w:r>
            <w:r w:rsidRPr="00591037">
              <w:rPr>
                <w:rFonts w:ascii="Arial" w:hAnsi="Arial"/>
                <w:i/>
                <w:sz w:val="18"/>
                <w:lang w:eastAsia="en-GB"/>
              </w:rPr>
              <w:t>attemptedBWP-InfoList</w:t>
            </w:r>
            <w:r w:rsidRPr="00591037">
              <w:rPr>
                <w:rFonts w:ascii="Arial" w:hAnsi="Arial"/>
                <w:bCs/>
                <w:iCs/>
                <w:sz w:val="18"/>
                <w:lang w:eastAsia="en-GB"/>
              </w:rPr>
              <w:t xml:space="preserve"> or </w:t>
            </w:r>
            <w:r w:rsidRPr="00591037">
              <w:rPr>
                <w:rFonts w:ascii="Arial" w:hAnsi="Arial"/>
                <w:i/>
                <w:sz w:val="18"/>
                <w:lang w:eastAsia="en-GB"/>
              </w:rPr>
              <w:t>bwp-Info</w:t>
            </w:r>
            <w:r w:rsidRPr="00591037">
              <w:rPr>
                <w:rFonts w:ascii="Arial" w:hAnsi="Arial"/>
                <w:bCs/>
                <w:iCs/>
                <w:sz w:val="18"/>
                <w:lang w:eastAsia="en-GB"/>
              </w:rPr>
              <w:t>).</w:t>
            </w:r>
          </w:p>
        </w:tc>
      </w:tr>
      <w:tr w:rsidR="00481154" w:rsidRPr="00591037" w14:paraId="083422D3" w14:textId="77777777" w:rsidTr="00D50A52">
        <w:tc>
          <w:tcPr>
            <w:tcW w:w="14175" w:type="dxa"/>
            <w:shd w:val="clear" w:color="auto" w:fill="auto"/>
          </w:tcPr>
          <w:p w14:paraId="7B43A37F" w14:textId="77777777" w:rsidR="00481154" w:rsidRPr="00591037" w:rsidRDefault="00481154" w:rsidP="00D50A52">
            <w:pPr>
              <w:keepNext/>
              <w:keepLines/>
              <w:spacing w:after="0"/>
              <w:rPr>
                <w:rFonts w:ascii="Arial" w:eastAsia="DengXian" w:hAnsi="Arial"/>
                <w:b/>
                <w:i/>
                <w:iCs/>
                <w:sz w:val="18"/>
                <w:lang w:eastAsia="sv-SE"/>
              </w:rPr>
            </w:pPr>
            <w:r w:rsidRPr="00591037">
              <w:rPr>
                <w:rFonts w:ascii="Arial" w:eastAsia="DengXian" w:hAnsi="Arial"/>
                <w:b/>
                <w:i/>
                <w:iCs/>
                <w:sz w:val="18"/>
                <w:lang w:eastAsia="sv-SE"/>
              </w:rPr>
              <w:t>numberOfLBT-Failures</w:t>
            </w:r>
          </w:p>
          <w:p w14:paraId="6CE42A35" w14:textId="77777777" w:rsidR="00481154" w:rsidRPr="00591037" w:rsidRDefault="00481154" w:rsidP="00D50A52">
            <w:pPr>
              <w:keepNext/>
              <w:keepLines/>
              <w:spacing w:after="0"/>
              <w:rPr>
                <w:rFonts w:ascii="Arial" w:hAnsi="Arial"/>
                <w:b/>
                <w:i/>
                <w:sz w:val="18"/>
                <w:lang w:eastAsia="en-GB"/>
              </w:rPr>
            </w:pPr>
            <w:r w:rsidRPr="00591037">
              <w:rPr>
                <w:rFonts w:ascii="Arial" w:eastAsia="DengXian" w:hAnsi="Arial"/>
                <w:sz w:val="18"/>
                <w:lang w:eastAsia="sv-SE"/>
              </w:rPr>
              <w:t>This field is used to indicate the total number of preamble transmission attempts for which LBT failure indication is received in the RA procedure.</w:t>
            </w:r>
            <w:r w:rsidRPr="00591037">
              <w:rPr>
                <w:rFonts w:ascii="Arial" w:eastAsia="DengXian" w:hAnsi="Arial"/>
                <w:sz w:val="18"/>
                <w:lang w:eastAsia="zh-CN"/>
              </w:rPr>
              <w:t xml:space="preserve"> If the number of LBT failure indications received from lower layers during the RA procedure exceeds or equals to 128, UE sets</w:t>
            </w:r>
            <w:r w:rsidRPr="00591037">
              <w:rPr>
                <w:rFonts w:ascii="Arial" w:eastAsia="DengXian" w:hAnsi="Arial"/>
                <w:sz w:val="18"/>
                <w:lang w:eastAsia="sv-SE"/>
              </w:rPr>
              <w:t xml:space="preserve"> </w:t>
            </w:r>
            <w:r w:rsidRPr="00591037">
              <w:rPr>
                <w:rFonts w:ascii="Arial" w:eastAsia="DengXian" w:hAnsi="Arial"/>
                <w:sz w:val="18"/>
                <w:lang w:eastAsia="zh-CN"/>
              </w:rPr>
              <w:t>the field to 128.</w:t>
            </w:r>
            <w:r w:rsidRPr="00591037">
              <w:rPr>
                <w:rFonts w:ascii="Arial" w:eastAsia="DengXian" w:hAnsi="Arial"/>
                <w:sz w:val="18"/>
                <w:lang w:eastAsia="sv-SE"/>
              </w:rPr>
              <w:t>This field is optional present when there is at least one preamble transmission attempt for which LBT failure indication is received during the RA procedure, otherwise it is absent.</w:t>
            </w:r>
          </w:p>
        </w:tc>
      </w:tr>
      <w:tr w:rsidR="00481154" w:rsidRPr="00591037" w14:paraId="3EED81C3" w14:textId="77777777" w:rsidTr="00D50A52">
        <w:tc>
          <w:tcPr>
            <w:tcW w:w="14175" w:type="dxa"/>
            <w:shd w:val="clear" w:color="auto" w:fill="auto"/>
          </w:tcPr>
          <w:p w14:paraId="5328BDF6" w14:textId="77777777" w:rsidR="00481154" w:rsidRPr="00591037" w:rsidRDefault="00481154" w:rsidP="00D50A52">
            <w:pPr>
              <w:keepNext/>
              <w:keepLines/>
              <w:spacing w:after="0" w:line="259" w:lineRule="auto"/>
              <w:rPr>
                <w:rFonts w:ascii="Arial" w:hAnsi="Arial"/>
                <w:b/>
                <w:i/>
                <w:sz w:val="18"/>
                <w:lang w:bidi="ar"/>
              </w:rPr>
            </w:pPr>
            <w:r w:rsidRPr="00591037">
              <w:rPr>
                <w:rFonts w:ascii="Arial" w:hAnsi="Arial"/>
                <w:b/>
                <w:i/>
                <w:sz w:val="18"/>
                <w:lang w:bidi="ar"/>
              </w:rPr>
              <w:t>numberOfPreamblesPerSSB-ForThisPartition</w:t>
            </w:r>
          </w:p>
          <w:p w14:paraId="5D0C60E1" w14:textId="77777777" w:rsidR="00481154" w:rsidRPr="00591037" w:rsidRDefault="00481154" w:rsidP="00D50A52">
            <w:pPr>
              <w:keepNext/>
              <w:keepLines/>
              <w:spacing w:after="0"/>
              <w:rPr>
                <w:rFonts w:ascii="Arial" w:eastAsia="DengXian" w:hAnsi="Arial"/>
                <w:b/>
                <w:i/>
                <w:iCs/>
                <w:sz w:val="18"/>
                <w:lang w:eastAsia="sv-SE"/>
              </w:rPr>
            </w:pPr>
            <w:r w:rsidRPr="00591037">
              <w:rPr>
                <w:rFonts w:ascii="Arial" w:eastAsia="SimSun" w:hAnsi="Arial" w:cs="Arial"/>
                <w:bCs/>
                <w:iCs/>
                <w:sz w:val="18"/>
                <w:szCs w:val="18"/>
                <w:lang w:eastAsia="zh-CN" w:bidi="ar"/>
              </w:rPr>
              <w:t>This field</w:t>
            </w:r>
            <w:r w:rsidRPr="00591037">
              <w:rPr>
                <w:rFonts w:ascii="Arial" w:hAnsi="Arial" w:cs="Arial"/>
                <w:bCs/>
                <w:iCs/>
                <w:sz w:val="18"/>
                <w:szCs w:val="18"/>
                <w:lang w:eastAsia="sv" w:bidi="ar"/>
              </w:rPr>
              <w:t xml:space="preserve"> determines how many consecutive preambles are associated to the</w:t>
            </w:r>
            <w:r w:rsidRPr="00591037">
              <w:rPr>
                <w:rFonts w:ascii="Arial" w:eastAsia="SimSun" w:hAnsi="Arial" w:cs="Arial"/>
                <w:bCs/>
                <w:iCs/>
                <w:sz w:val="18"/>
                <w:szCs w:val="18"/>
                <w:lang w:eastAsia="zh-CN" w:bidi="ar"/>
              </w:rPr>
              <w:t xml:space="preserve"> used</w:t>
            </w:r>
            <w:r w:rsidRPr="00591037">
              <w:rPr>
                <w:rFonts w:ascii="Arial" w:hAnsi="Arial" w:cs="Arial"/>
                <w:bCs/>
                <w:iCs/>
                <w:sz w:val="18"/>
                <w:szCs w:val="18"/>
                <w:lang w:eastAsia="sv" w:bidi="ar"/>
              </w:rPr>
              <w:t xml:space="preserve"> feature or combination of features starting from the starting preamble(s) per SSB</w:t>
            </w:r>
            <w:r w:rsidRPr="00591037">
              <w:rPr>
                <w:rFonts w:ascii="Arial" w:eastAsia="SimSun" w:hAnsi="Arial" w:cs="Arial"/>
                <w:bCs/>
                <w:iCs/>
                <w:sz w:val="18"/>
                <w:szCs w:val="18"/>
                <w:lang w:eastAsia="zh-CN" w:bidi="ar"/>
              </w:rPr>
              <w:t>.</w:t>
            </w:r>
          </w:p>
        </w:tc>
      </w:tr>
      <w:tr w:rsidR="00481154" w:rsidRPr="00591037" w14:paraId="66EBBF49" w14:textId="77777777" w:rsidTr="00D50A52">
        <w:tc>
          <w:tcPr>
            <w:tcW w:w="14175" w:type="dxa"/>
            <w:shd w:val="clear" w:color="auto" w:fill="auto"/>
            <w:hideMark/>
          </w:tcPr>
          <w:p w14:paraId="3897F081" w14:textId="77777777" w:rsidR="00481154" w:rsidRPr="00591037" w:rsidRDefault="00481154" w:rsidP="00D50A52">
            <w:pPr>
              <w:keepNext/>
              <w:keepLines/>
              <w:spacing w:after="0"/>
              <w:rPr>
                <w:rFonts w:ascii="Arial" w:hAnsi="Arial"/>
                <w:b/>
                <w:i/>
                <w:sz w:val="18"/>
                <w:lang w:eastAsia="en-GB"/>
              </w:rPr>
            </w:pPr>
            <w:r w:rsidRPr="00591037">
              <w:rPr>
                <w:rFonts w:ascii="Arial" w:hAnsi="Arial"/>
                <w:b/>
                <w:i/>
                <w:sz w:val="18"/>
                <w:lang w:eastAsia="en-GB"/>
              </w:rPr>
              <w:t>perRAInfoList, perRAInfoList-v1660</w:t>
            </w:r>
          </w:p>
          <w:p w14:paraId="37F25676" w14:textId="77777777" w:rsidR="00481154" w:rsidRPr="00591037" w:rsidRDefault="00481154" w:rsidP="00D50A52">
            <w:pPr>
              <w:keepNext/>
              <w:keepLines/>
              <w:spacing w:after="0"/>
              <w:rPr>
                <w:rFonts w:ascii="Arial" w:hAnsi="Arial"/>
                <w:sz w:val="18"/>
                <w:lang w:eastAsia="zh-CN"/>
              </w:rPr>
            </w:pPr>
            <w:r w:rsidRPr="00591037">
              <w:rPr>
                <w:rFonts w:ascii="Arial" w:hAnsi="Arial"/>
                <w:sz w:val="18"/>
                <w:lang w:eastAsia="zh-CN"/>
              </w:rPr>
              <w:t xml:space="preserve">This field provides detailed information about each of the random access attempts in the chronological order of the random access attempts. If </w:t>
            </w:r>
            <w:r w:rsidRPr="00591037">
              <w:rPr>
                <w:rFonts w:ascii="Arial" w:hAnsi="Arial"/>
                <w:i/>
                <w:iCs/>
                <w:sz w:val="18"/>
                <w:lang w:eastAsia="zh-CN"/>
              </w:rPr>
              <w:t>perRAInfoList-v1660</w:t>
            </w:r>
            <w:r w:rsidRPr="00591037">
              <w:rPr>
                <w:rFonts w:ascii="Arial" w:hAnsi="Arial"/>
                <w:sz w:val="18"/>
                <w:lang w:eastAsia="zh-CN"/>
              </w:rPr>
              <w:t xml:space="preserve"> is present, it shall contain the same number of entries, listed in the same order as in </w:t>
            </w:r>
            <w:r w:rsidRPr="00591037">
              <w:rPr>
                <w:rFonts w:ascii="Arial" w:hAnsi="Arial"/>
                <w:i/>
                <w:iCs/>
                <w:sz w:val="18"/>
                <w:lang w:eastAsia="zh-CN"/>
              </w:rPr>
              <w:t>perRAInfoList-r16</w:t>
            </w:r>
            <w:r w:rsidRPr="00591037">
              <w:rPr>
                <w:rFonts w:ascii="Arial" w:hAnsi="Arial"/>
                <w:sz w:val="18"/>
                <w:lang w:eastAsia="zh-CN"/>
              </w:rPr>
              <w:t>.</w:t>
            </w:r>
          </w:p>
        </w:tc>
      </w:tr>
      <w:tr w:rsidR="00481154" w:rsidRPr="00591037" w14:paraId="08B18137" w14:textId="77777777" w:rsidTr="00D50A52">
        <w:tc>
          <w:tcPr>
            <w:tcW w:w="14175" w:type="dxa"/>
            <w:tcBorders>
              <w:top w:val="single" w:sz="4" w:space="0" w:color="auto"/>
              <w:left w:val="single" w:sz="4" w:space="0" w:color="auto"/>
              <w:bottom w:val="single" w:sz="4" w:space="0" w:color="auto"/>
              <w:right w:val="single" w:sz="4" w:space="0" w:color="auto"/>
            </w:tcBorders>
            <w:shd w:val="clear" w:color="auto" w:fill="auto"/>
          </w:tcPr>
          <w:p w14:paraId="7D164C3A" w14:textId="77777777" w:rsidR="00481154" w:rsidRPr="00591037" w:rsidRDefault="00481154" w:rsidP="00D50A52">
            <w:pPr>
              <w:keepNext/>
              <w:keepLines/>
              <w:spacing w:after="0" w:line="259" w:lineRule="auto"/>
              <w:rPr>
                <w:rFonts w:ascii="Arial" w:hAnsi="Arial"/>
                <w:b/>
                <w:i/>
                <w:sz w:val="18"/>
                <w:lang w:bidi="ar"/>
              </w:rPr>
            </w:pPr>
            <w:r w:rsidRPr="00591037">
              <w:rPr>
                <w:rFonts w:ascii="Arial" w:hAnsi="Arial"/>
                <w:b/>
                <w:i/>
                <w:sz w:val="18"/>
                <w:lang w:bidi="ar"/>
              </w:rPr>
              <w:t>startPreambleForThisPartition</w:t>
            </w:r>
          </w:p>
          <w:p w14:paraId="5B773ECF" w14:textId="77777777" w:rsidR="00481154" w:rsidRPr="00591037" w:rsidRDefault="00481154" w:rsidP="00D50A52">
            <w:pPr>
              <w:keepNext/>
              <w:keepLines/>
              <w:spacing w:after="0"/>
              <w:rPr>
                <w:rFonts w:ascii="Arial" w:eastAsia="DengXian" w:hAnsi="Arial"/>
                <w:b/>
                <w:i/>
                <w:iCs/>
                <w:sz w:val="18"/>
                <w:lang w:eastAsia="sv-SE"/>
              </w:rPr>
            </w:pPr>
            <w:r w:rsidRPr="00591037">
              <w:rPr>
                <w:rFonts w:ascii="Arial" w:eastAsia="SimSun" w:hAnsi="Arial" w:cs="Arial"/>
                <w:bCs/>
                <w:iCs/>
                <w:sz w:val="18"/>
                <w:szCs w:val="18"/>
                <w:lang w:eastAsia="zh-CN" w:bidi="ar"/>
              </w:rPr>
              <w:t xml:space="preserve">This field indicates </w:t>
            </w:r>
            <w:r w:rsidRPr="00591037">
              <w:rPr>
                <w:rFonts w:ascii="Arial" w:hAnsi="Arial" w:cs="Arial"/>
                <w:bCs/>
                <w:iCs/>
                <w:sz w:val="18"/>
                <w:szCs w:val="18"/>
                <w:lang w:eastAsia="sv" w:bidi="ar"/>
              </w:rPr>
              <w:t>the first preamble associated with the</w:t>
            </w:r>
            <w:r w:rsidRPr="00591037">
              <w:rPr>
                <w:rFonts w:ascii="Arial" w:eastAsia="SimSun" w:hAnsi="Arial" w:cs="Arial"/>
                <w:bCs/>
                <w:iCs/>
                <w:sz w:val="18"/>
                <w:szCs w:val="18"/>
                <w:lang w:eastAsia="zh-CN" w:bidi="ar"/>
              </w:rPr>
              <w:t xml:space="preserve"> used</w:t>
            </w:r>
            <w:r w:rsidRPr="00591037">
              <w:rPr>
                <w:rFonts w:ascii="Arial" w:hAnsi="Arial" w:cs="Arial"/>
                <w:bCs/>
                <w:iCs/>
                <w:sz w:val="18"/>
                <w:szCs w:val="18"/>
                <w:lang w:eastAsia="sv" w:bidi="ar"/>
              </w:rPr>
              <w:t xml:space="preserve"> feature or combination of features.</w:t>
            </w:r>
          </w:p>
        </w:tc>
      </w:tr>
      <w:tr w:rsidR="00481154" w:rsidRPr="00591037" w14:paraId="2FE7D109" w14:textId="77777777" w:rsidTr="00D50A52">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1CB6D1AE" w14:textId="77777777" w:rsidR="00481154" w:rsidRPr="00591037" w:rsidRDefault="00481154" w:rsidP="00D50A52">
            <w:pPr>
              <w:keepNext/>
              <w:keepLines/>
              <w:spacing w:after="0"/>
              <w:rPr>
                <w:rFonts w:ascii="Arial" w:hAnsi="Arial"/>
                <w:b/>
                <w:i/>
                <w:sz w:val="18"/>
                <w:lang w:eastAsia="en-GB"/>
              </w:rPr>
            </w:pPr>
            <w:r w:rsidRPr="00591037">
              <w:rPr>
                <w:rFonts w:ascii="Arial" w:hAnsi="Arial"/>
                <w:b/>
                <w:i/>
                <w:sz w:val="18"/>
                <w:lang w:eastAsia="en-GB"/>
              </w:rPr>
              <w:t>subcarrierSpacing</w:t>
            </w:r>
          </w:p>
          <w:p w14:paraId="2C96CA9E" w14:textId="77777777" w:rsidR="00481154" w:rsidRPr="00591037" w:rsidRDefault="00481154" w:rsidP="00D50A52">
            <w:pPr>
              <w:keepNext/>
              <w:keepLines/>
              <w:spacing w:after="0"/>
              <w:rPr>
                <w:rFonts w:ascii="Arial" w:hAnsi="Arial"/>
                <w:bCs/>
                <w:iCs/>
                <w:sz w:val="18"/>
                <w:lang w:eastAsia="en-GB"/>
              </w:rPr>
            </w:pPr>
            <w:r w:rsidRPr="00591037">
              <w:rPr>
                <w:rFonts w:ascii="Arial" w:hAnsi="Arial"/>
                <w:bCs/>
                <w:iCs/>
                <w:sz w:val="18"/>
                <w:lang w:eastAsia="en-GB"/>
              </w:rPr>
              <w:t xml:space="preserve">Subcarrier spacing used in the bandwidth part associated to the random-access resources used by the UE or of the bandwidth part in which the consistent LBT failures is triggered and not cancelled prior to successful completion of random access procedure (if this field is included in </w:t>
            </w:r>
            <w:r w:rsidRPr="00591037">
              <w:rPr>
                <w:rFonts w:ascii="Arial" w:hAnsi="Arial"/>
                <w:i/>
                <w:sz w:val="18"/>
                <w:lang w:eastAsia="en-GB"/>
              </w:rPr>
              <w:t>attemptedBWP-InfoList</w:t>
            </w:r>
            <w:r w:rsidRPr="00591037">
              <w:rPr>
                <w:rFonts w:ascii="Arial" w:hAnsi="Arial"/>
                <w:bCs/>
                <w:iCs/>
                <w:sz w:val="18"/>
                <w:lang w:eastAsia="en-GB"/>
              </w:rPr>
              <w:t xml:space="preserve">) or prior to RLF/HOF (if this field is included in </w:t>
            </w:r>
            <w:r w:rsidRPr="00591037">
              <w:rPr>
                <w:rFonts w:ascii="Arial" w:hAnsi="Arial"/>
                <w:i/>
                <w:sz w:val="18"/>
                <w:lang w:eastAsia="en-GB"/>
              </w:rPr>
              <w:t>attemptedBWP-InfoList</w:t>
            </w:r>
            <w:r w:rsidRPr="00591037">
              <w:rPr>
                <w:rFonts w:ascii="Arial" w:hAnsi="Arial"/>
                <w:bCs/>
                <w:iCs/>
                <w:sz w:val="18"/>
                <w:lang w:eastAsia="en-GB"/>
              </w:rPr>
              <w:t xml:space="preserve"> or </w:t>
            </w:r>
            <w:r w:rsidRPr="00591037">
              <w:rPr>
                <w:rFonts w:ascii="Arial" w:hAnsi="Arial"/>
                <w:i/>
                <w:sz w:val="18"/>
                <w:lang w:eastAsia="en-GB"/>
              </w:rPr>
              <w:t>bwp-Info</w:t>
            </w:r>
            <w:r w:rsidRPr="00591037">
              <w:rPr>
                <w:rFonts w:ascii="Arial" w:hAnsi="Arial"/>
                <w:bCs/>
                <w:iCs/>
                <w:sz w:val="18"/>
                <w:lang w:eastAsia="en-GB"/>
              </w:rPr>
              <w:t>).</w:t>
            </w:r>
          </w:p>
        </w:tc>
      </w:tr>
      <w:tr w:rsidR="00481154" w:rsidRPr="00591037" w14:paraId="63EA4072" w14:textId="77777777" w:rsidTr="00D50A52">
        <w:tc>
          <w:tcPr>
            <w:tcW w:w="14175" w:type="dxa"/>
            <w:tcBorders>
              <w:top w:val="single" w:sz="4" w:space="0" w:color="auto"/>
              <w:left w:val="single" w:sz="4" w:space="0" w:color="auto"/>
              <w:bottom w:val="single" w:sz="4" w:space="0" w:color="auto"/>
              <w:right w:val="single" w:sz="4" w:space="0" w:color="auto"/>
            </w:tcBorders>
            <w:shd w:val="clear" w:color="auto" w:fill="auto"/>
          </w:tcPr>
          <w:p w14:paraId="6B4B249A" w14:textId="77777777" w:rsidR="00481154" w:rsidRPr="00591037" w:rsidRDefault="00481154" w:rsidP="00D50A52">
            <w:pPr>
              <w:keepNext/>
              <w:keepLines/>
              <w:spacing w:after="0"/>
              <w:rPr>
                <w:rFonts w:ascii="Arial" w:hAnsi="Arial"/>
                <w:b/>
                <w:i/>
                <w:sz w:val="18"/>
                <w:lang w:eastAsia="zh-CN"/>
              </w:rPr>
            </w:pPr>
            <w:r w:rsidRPr="00591037">
              <w:rPr>
                <w:rFonts w:ascii="Arial" w:hAnsi="Arial"/>
                <w:b/>
                <w:i/>
                <w:sz w:val="18"/>
                <w:lang w:eastAsia="zh-CN"/>
              </w:rPr>
              <w:t>triggeredFeatureCombination</w:t>
            </w:r>
          </w:p>
          <w:p w14:paraId="3CC81C16" w14:textId="77777777" w:rsidR="00481154" w:rsidRPr="00591037" w:rsidRDefault="00481154" w:rsidP="00D50A52">
            <w:pPr>
              <w:keepNext/>
              <w:keepLines/>
              <w:spacing w:after="0"/>
              <w:rPr>
                <w:rFonts w:ascii="Arial" w:hAnsi="Arial"/>
                <w:b/>
                <w:i/>
                <w:sz w:val="18"/>
                <w:lang w:eastAsia="en-GB"/>
              </w:rPr>
            </w:pPr>
            <w:r w:rsidRPr="00591037">
              <w:rPr>
                <w:rFonts w:ascii="Arial" w:hAnsi="Arial"/>
                <w:sz w:val="18"/>
                <w:lang w:eastAsia="zh-CN"/>
              </w:rPr>
              <w:t xml:space="preserve">One or more features (e.g., </w:t>
            </w:r>
            <w:r w:rsidRPr="00591037">
              <w:rPr>
                <w:rFonts w:ascii="Arial" w:hAnsi="Arial"/>
                <w:i/>
                <w:sz w:val="18"/>
                <w:lang w:eastAsia="zh-CN"/>
              </w:rPr>
              <w:t>RedCap</w:t>
            </w:r>
            <w:r w:rsidRPr="00591037">
              <w:rPr>
                <w:rFonts w:ascii="Arial" w:hAnsi="Arial"/>
                <w:sz w:val="18"/>
                <w:lang w:eastAsia="zh-CN"/>
              </w:rPr>
              <w:t xml:space="preserve">, </w:t>
            </w:r>
            <w:r w:rsidRPr="00591037">
              <w:rPr>
                <w:rFonts w:ascii="Arial" w:hAnsi="Arial"/>
                <w:i/>
                <w:sz w:val="18"/>
                <w:lang w:eastAsia="zh-CN"/>
              </w:rPr>
              <w:t>Slicing</w:t>
            </w:r>
            <w:r w:rsidRPr="00591037">
              <w:rPr>
                <w:rFonts w:ascii="Arial" w:hAnsi="Arial"/>
                <w:sz w:val="18"/>
                <w:lang w:eastAsia="zh-CN"/>
              </w:rPr>
              <w:t xml:space="preserve">, </w:t>
            </w:r>
            <w:r w:rsidRPr="00591037">
              <w:rPr>
                <w:rFonts w:ascii="Arial" w:hAnsi="Arial"/>
                <w:i/>
                <w:sz w:val="18"/>
                <w:lang w:eastAsia="zh-CN"/>
              </w:rPr>
              <w:t>SDT</w:t>
            </w:r>
            <w:r w:rsidRPr="00591037">
              <w:rPr>
                <w:rFonts w:ascii="Arial" w:hAnsi="Arial"/>
                <w:sz w:val="18"/>
                <w:lang w:eastAsia="zh-CN"/>
              </w:rPr>
              <w:t xml:space="preserve"> and </w:t>
            </w:r>
            <w:r w:rsidRPr="00591037">
              <w:rPr>
                <w:rFonts w:ascii="Arial" w:hAnsi="Arial"/>
                <w:i/>
                <w:sz w:val="18"/>
                <w:lang w:eastAsia="zh-CN"/>
              </w:rPr>
              <w:t>MSG3 repetition)</w:t>
            </w:r>
            <w:r w:rsidRPr="00591037">
              <w:rPr>
                <w:rFonts w:ascii="Arial" w:hAnsi="Arial"/>
                <w:sz w:val="18"/>
                <w:lang w:eastAsia="zh-CN"/>
              </w:rPr>
              <w:t xml:space="preserve"> that triggers the random-access procedure. When triggered feature is </w:t>
            </w:r>
            <w:r w:rsidRPr="00591037">
              <w:rPr>
                <w:rFonts w:ascii="Arial" w:hAnsi="Arial"/>
                <w:i/>
                <w:sz w:val="18"/>
                <w:lang w:eastAsia="zh-CN"/>
              </w:rPr>
              <w:t>Slicing</w:t>
            </w:r>
            <w:r w:rsidRPr="00591037">
              <w:rPr>
                <w:rFonts w:ascii="Arial" w:hAnsi="Arial"/>
                <w:sz w:val="18"/>
                <w:lang w:eastAsia="zh-CN"/>
              </w:rPr>
              <w:t>, UE includes all the S-NSSAIs associated to the slices triggering the access attempt in the random-access procedure.</w:t>
            </w:r>
          </w:p>
        </w:tc>
      </w:tr>
      <w:tr w:rsidR="00481154" w:rsidRPr="00591037" w14:paraId="4B158DB8" w14:textId="77777777" w:rsidTr="00D50A52">
        <w:tc>
          <w:tcPr>
            <w:tcW w:w="14175" w:type="dxa"/>
            <w:tcBorders>
              <w:top w:val="single" w:sz="4" w:space="0" w:color="auto"/>
              <w:left w:val="single" w:sz="4" w:space="0" w:color="auto"/>
              <w:bottom w:val="single" w:sz="4" w:space="0" w:color="auto"/>
              <w:right w:val="single" w:sz="4" w:space="0" w:color="auto"/>
            </w:tcBorders>
            <w:shd w:val="clear" w:color="auto" w:fill="auto"/>
          </w:tcPr>
          <w:p w14:paraId="2CB7480E" w14:textId="77777777" w:rsidR="00481154" w:rsidRPr="00591037" w:rsidRDefault="00481154" w:rsidP="00D50A52">
            <w:pPr>
              <w:keepNext/>
              <w:keepLines/>
              <w:spacing w:after="0"/>
              <w:rPr>
                <w:rFonts w:ascii="Arial" w:hAnsi="Arial"/>
                <w:b/>
                <w:i/>
                <w:sz w:val="18"/>
                <w:lang w:eastAsia="en-GB"/>
              </w:rPr>
            </w:pPr>
            <w:r w:rsidRPr="00591037">
              <w:rPr>
                <w:rFonts w:ascii="Arial" w:hAnsi="Arial"/>
                <w:b/>
                <w:i/>
                <w:sz w:val="18"/>
                <w:lang w:eastAsia="en-GB"/>
              </w:rPr>
              <w:t>usedFeatureCombination</w:t>
            </w:r>
          </w:p>
          <w:p w14:paraId="0E54177B" w14:textId="77777777" w:rsidR="00481154" w:rsidRPr="00591037" w:rsidRDefault="00481154" w:rsidP="00D50A52">
            <w:pPr>
              <w:keepNext/>
              <w:keepLines/>
              <w:spacing w:after="0"/>
              <w:rPr>
                <w:rFonts w:ascii="Arial" w:hAnsi="Arial"/>
                <w:b/>
                <w:i/>
                <w:sz w:val="18"/>
                <w:lang w:eastAsia="en-GB"/>
              </w:rPr>
            </w:pPr>
            <w:r w:rsidRPr="00591037">
              <w:rPr>
                <w:rFonts w:ascii="Arial" w:hAnsi="Arial"/>
                <w:sz w:val="18"/>
                <w:lang w:eastAsia="zh-CN"/>
              </w:rPr>
              <w:t xml:space="preserve">The feature or combination of features (e.g., </w:t>
            </w:r>
            <w:r w:rsidRPr="00591037">
              <w:rPr>
                <w:rFonts w:ascii="Arial" w:hAnsi="Arial"/>
                <w:i/>
                <w:sz w:val="18"/>
                <w:lang w:eastAsia="zh-CN"/>
              </w:rPr>
              <w:t>redCap</w:t>
            </w:r>
            <w:r w:rsidRPr="00591037">
              <w:rPr>
                <w:rFonts w:ascii="Arial" w:hAnsi="Arial"/>
                <w:sz w:val="18"/>
                <w:lang w:eastAsia="zh-CN"/>
              </w:rPr>
              <w:t xml:space="preserve">, </w:t>
            </w:r>
            <w:r w:rsidRPr="00591037">
              <w:rPr>
                <w:rFonts w:ascii="Arial" w:hAnsi="Arial"/>
                <w:i/>
                <w:sz w:val="18"/>
                <w:lang w:eastAsia="zh-CN"/>
              </w:rPr>
              <w:t>smallData</w:t>
            </w:r>
            <w:r w:rsidRPr="00591037">
              <w:rPr>
                <w:rFonts w:ascii="Arial" w:hAnsi="Arial"/>
                <w:sz w:val="18"/>
                <w:lang w:eastAsia="zh-CN"/>
              </w:rPr>
              <w:t xml:space="preserve">, </w:t>
            </w:r>
            <w:r w:rsidRPr="00591037">
              <w:rPr>
                <w:rFonts w:ascii="Arial" w:hAnsi="Arial"/>
                <w:i/>
                <w:sz w:val="18"/>
                <w:lang w:eastAsia="zh-CN"/>
              </w:rPr>
              <w:t>nsag</w:t>
            </w:r>
            <w:r w:rsidRPr="00591037">
              <w:rPr>
                <w:rFonts w:ascii="Arial" w:hAnsi="Arial"/>
                <w:sz w:val="18"/>
                <w:lang w:eastAsia="zh-CN"/>
              </w:rPr>
              <w:t xml:space="preserve"> and </w:t>
            </w:r>
            <w:r w:rsidRPr="00591037">
              <w:rPr>
                <w:rFonts w:ascii="Arial" w:hAnsi="Arial"/>
                <w:i/>
                <w:sz w:val="18"/>
                <w:lang w:eastAsia="zh-CN"/>
              </w:rPr>
              <w:t>msg3-Repetitions</w:t>
            </w:r>
            <w:r w:rsidRPr="00591037">
              <w:rPr>
                <w:rFonts w:ascii="Arial" w:hAnsi="Arial"/>
                <w:sz w:val="18"/>
                <w:lang w:eastAsia="zh-CN"/>
              </w:rPr>
              <w:t>) associated to the used random-access resources as specified in TS 38.321[3].</w:t>
            </w:r>
          </w:p>
        </w:tc>
      </w:tr>
    </w:tbl>
    <w:p w14:paraId="14EAA2FD" w14:textId="77777777" w:rsidR="00481154" w:rsidRPr="00591037" w:rsidRDefault="00481154" w:rsidP="00481154">
      <w:pPr>
        <w:rPr>
          <w:rFonts w:eastAsiaTheme="minorEastAsia"/>
          <w:iCs/>
          <w:lang w:eastAsia="zh-CN"/>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481154" w:rsidRPr="00591037" w14:paraId="050CF237" w14:textId="77777777" w:rsidTr="00D50A52">
        <w:tc>
          <w:tcPr>
            <w:tcW w:w="14178" w:type="dxa"/>
            <w:tcBorders>
              <w:top w:val="single" w:sz="4" w:space="0" w:color="auto"/>
              <w:left w:val="single" w:sz="4" w:space="0" w:color="auto"/>
              <w:bottom w:val="single" w:sz="4" w:space="0" w:color="auto"/>
              <w:right w:val="single" w:sz="4" w:space="0" w:color="auto"/>
            </w:tcBorders>
            <w:hideMark/>
          </w:tcPr>
          <w:p w14:paraId="087B80E8" w14:textId="77777777" w:rsidR="00481154" w:rsidRPr="00591037" w:rsidRDefault="00481154" w:rsidP="00D50A52">
            <w:pPr>
              <w:keepNext/>
              <w:keepLines/>
              <w:spacing w:after="0"/>
              <w:jc w:val="center"/>
              <w:rPr>
                <w:rFonts w:ascii="Arial" w:hAnsi="Arial"/>
                <w:b/>
                <w:sz w:val="18"/>
                <w:szCs w:val="22"/>
                <w:lang w:eastAsia="sv-SE"/>
              </w:rPr>
            </w:pPr>
            <w:r w:rsidRPr="00591037">
              <w:rPr>
                <w:rFonts w:ascii="Arial" w:hAnsi="Arial"/>
                <w:b/>
                <w:i/>
                <w:iCs/>
                <w:sz w:val="18"/>
                <w:lang w:eastAsia="ko-KR"/>
              </w:rPr>
              <w:lastRenderedPageBreak/>
              <w:t>RA-Report</w:t>
            </w:r>
            <w:r w:rsidRPr="00591037">
              <w:rPr>
                <w:rFonts w:ascii="Arial" w:hAnsi="Arial"/>
                <w:b/>
                <w:iCs/>
                <w:sz w:val="18"/>
                <w:lang w:eastAsia="en-GB"/>
              </w:rPr>
              <w:t xml:space="preserve"> field descriptions</w:t>
            </w:r>
          </w:p>
        </w:tc>
      </w:tr>
      <w:tr w:rsidR="00481154" w:rsidRPr="00591037" w14:paraId="69D47362" w14:textId="77777777" w:rsidTr="00D50A52">
        <w:tc>
          <w:tcPr>
            <w:tcW w:w="14178" w:type="dxa"/>
            <w:tcBorders>
              <w:top w:val="single" w:sz="4" w:space="0" w:color="auto"/>
              <w:left w:val="single" w:sz="4" w:space="0" w:color="auto"/>
              <w:bottom w:val="single" w:sz="4" w:space="0" w:color="auto"/>
              <w:right w:val="single" w:sz="4" w:space="0" w:color="auto"/>
            </w:tcBorders>
            <w:hideMark/>
          </w:tcPr>
          <w:p w14:paraId="5CB4E8B8" w14:textId="77777777" w:rsidR="00481154" w:rsidRPr="00591037" w:rsidRDefault="00481154" w:rsidP="00D50A52">
            <w:pPr>
              <w:keepNext/>
              <w:keepLines/>
              <w:spacing w:after="0"/>
              <w:rPr>
                <w:rFonts w:ascii="Arial" w:hAnsi="Arial"/>
                <w:b/>
                <w:i/>
                <w:sz w:val="18"/>
                <w:lang w:eastAsia="en-GB"/>
              </w:rPr>
            </w:pPr>
            <w:r w:rsidRPr="00591037">
              <w:rPr>
                <w:rFonts w:ascii="Arial" w:hAnsi="Arial"/>
                <w:b/>
                <w:i/>
                <w:sz w:val="18"/>
                <w:lang w:eastAsia="en-GB"/>
              </w:rPr>
              <w:t>cellID</w:t>
            </w:r>
          </w:p>
          <w:p w14:paraId="2350B24A" w14:textId="77777777" w:rsidR="00481154" w:rsidRPr="00591037" w:rsidRDefault="00481154" w:rsidP="00D50A52">
            <w:pPr>
              <w:keepNext/>
              <w:keepLines/>
              <w:spacing w:after="0"/>
              <w:rPr>
                <w:rFonts w:ascii="Arial" w:hAnsi="Arial"/>
                <w:b/>
                <w:i/>
                <w:sz w:val="18"/>
                <w:lang w:eastAsia="en-GB"/>
              </w:rPr>
            </w:pPr>
            <w:r w:rsidRPr="00591037">
              <w:rPr>
                <w:rFonts w:ascii="Arial" w:hAnsi="Arial"/>
                <w:sz w:val="18"/>
                <w:lang w:eastAsia="en-GB"/>
              </w:rPr>
              <w:t>This field indicates the CGI of the cell in which the associated random access procedure was performed.</w:t>
            </w:r>
          </w:p>
        </w:tc>
      </w:tr>
      <w:tr w:rsidR="00481154" w:rsidRPr="00591037" w14:paraId="6F2F4EC2" w14:textId="77777777" w:rsidTr="00D50A52">
        <w:tc>
          <w:tcPr>
            <w:tcW w:w="14178" w:type="dxa"/>
            <w:tcBorders>
              <w:top w:val="single" w:sz="4" w:space="0" w:color="auto"/>
              <w:left w:val="single" w:sz="4" w:space="0" w:color="auto"/>
              <w:bottom w:val="single" w:sz="4" w:space="0" w:color="auto"/>
              <w:right w:val="single" w:sz="4" w:space="0" w:color="auto"/>
            </w:tcBorders>
            <w:hideMark/>
          </w:tcPr>
          <w:p w14:paraId="165B60C7" w14:textId="77777777" w:rsidR="00481154" w:rsidRPr="00591037" w:rsidRDefault="00481154" w:rsidP="00D50A52">
            <w:pPr>
              <w:keepNext/>
              <w:keepLines/>
              <w:spacing w:after="0"/>
              <w:rPr>
                <w:rFonts w:ascii="Arial" w:hAnsi="Arial"/>
                <w:b/>
                <w:i/>
                <w:sz w:val="18"/>
                <w:lang w:eastAsia="ko-KR"/>
              </w:rPr>
            </w:pPr>
            <w:r w:rsidRPr="00591037">
              <w:rPr>
                <w:rFonts w:ascii="Arial" w:hAnsi="Arial"/>
                <w:b/>
                <w:i/>
                <w:sz w:val="18"/>
                <w:lang w:eastAsia="ko-KR"/>
              </w:rPr>
              <w:t>contentionDetected</w:t>
            </w:r>
          </w:p>
          <w:p w14:paraId="4A9C7487" w14:textId="77777777" w:rsidR="00481154" w:rsidRPr="00591037" w:rsidRDefault="00481154" w:rsidP="00D50A52">
            <w:pPr>
              <w:keepNext/>
              <w:keepLines/>
              <w:spacing w:after="0"/>
              <w:rPr>
                <w:rFonts w:ascii="Arial" w:hAnsi="Arial"/>
                <w:sz w:val="18"/>
                <w:szCs w:val="22"/>
                <w:lang w:eastAsia="sv-SE"/>
              </w:rPr>
            </w:pPr>
            <w:r w:rsidRPr="00591037">
              <w:rPr>
                <w:rFonts w:ascii="Arial" w:hAnsi="Arial"/>
                <w:bCs/>
                <w:sz w:val="18"/>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591037">
              <w:rPr>
                <w:rFonts w:ascii="Arial" w:hAnsi="Arial"/>
                <w:bCs/>
                <w:i/>
                <w:iCs/>
                <w:sz w:val="18"/>
                <w:lang w:eastAsia="en-GB"/>
              </w:rPr>
              <w:t>raPurpose</w:t>
            </w:r>
            <w:r w:rsidRPr="00591037">
              <w:rPr>
                <w:rFonts w:ascii="Arial" w:hAnsi="Arial"/>
                <w:bCs/>
                <w:sz w:val="18"/>
                <w:lang w:eastAsia="en-GB"/>
              </w:rPr>
              <w:t xml:space="preserve"> is set to </w:t>
            </w:r>
            <w:r w:rsidRPr="00591037">
              <w:rPr>
                <w:rFonts w:ascii="Arial" w:hAnsi="Arial"/>
                <w:bCs/>
                <w:i/>
                <w:iCs/>
                <w:sz w:val="18"/>
                <w:lang w:eastAsia="en-GB"/>
              </w:rPr>
              <w:t>requestForOtherSI</w:t>
            </w:r>
            <w:r w:rsidRPr="00591037">
              <w:rPr>
                <w:rFonts w:ascii="Arial" w:hAnsi="Arial"/>
                <w:bCs/>
                <w:sz w:val="18"/>
                <w:lang w:eastAsia="en-GB"/>
              </w:rPr>
              <w:t xml:space="preserve"> or when the RA attempt is a 2-step RA attempt and fallback to 4-step RA did not occur (i.e. </w:t>
            </w:r>
            <w:r w:rsidRPr="00591037">
              <w:rPr>
                <w:rFonts w:ascii="Arial" w:hAnsi="Arial"/>
                <w:bCs/>
                <w:i/>
                <w:iCs/>
                <w:sz w:val="18"/>
                <w:lang w:eastAsia="en-GB"/>
              </w:rPr>
              <w:t>fallbackToFourStepRA</w:t>
            </w:r>
            <w:r w:rsidRPr="00591037">
              <w:rPr>
                <w:rFonts w:ascii="Arial" w:hAnsi="Arial"/>
                <w:bCs/>
                <w:sz w:val="18"/>
                <w:lang w:eastAsia="en-GB"/>
              </w:rPr>
              <w:t xml:space="preserve"> is not included).</w:t>
            </w:r>
          </w:p>
        </w:tc>
      </w:tr>
      <w:tr w:rsidR="00481154" w:rsidRPr="00591037" w14:paraId="0F0728BD" w14:textId="77777777" w:rsidTr="00D50A52">
        <w:tc>
          <w:tcPr>
            <w:tcW w:w="14178" w:type="dxa"/>
            <w:tcBorders>
              <w:top w:val="single" w:sz="4" w:space="0" w:color="auto"/>
              <w:left w:val="single" w:sz="4" w:space="0" w:color="auto"/>
              <w:bottom w:val="single" w:sz="4" w:space="0" w:color="auto"/>
              <w:right w:val="single" w:sz="4" w:space="0" w:color="auto"/>
            </w:tcBorders>
            <w:hideMark/>
          </w:tcPr>
          <w:p w14:paraId="04ED6204" w14:textId="77777777" w:rsidR="00481154" w:rsidRPr="00591037" w:rsidRDefault="00481154" w:rsidP="00D50A52">
            <w:pPr>
              <w:keepNext/>
              <w:keepLines/>
              <w:spacing w:after="0"/>
              <w:rPr>
                <w:rFonts w:ascii="Arial" w:hAnsi="Arial"/>
                <w:b/>
                <w:i/>
                <w:sz w:val="18"/>
                <w:lang w:eastAsia="ko-KR"/>
              </w:rPr>
            </w:pPr>
            <w:r w:rsidRPr="00591037">
              <w:rPr>
                <w:rFonts w:ascii="Arial" w:hAnsi="Arial"/>
                <w:b/>
                <w:i/>
                <w:sz w:val="18"/>
                <w:lang w:eastAsia="ko-KR"/>
              </w:rPr>
              <w:t>csi-RS-Index, csi-RS-Index-v1660</w:t>
            </w:r>
          </w:p>
          <w:p w14:paraId="21D5D88B" w14:textId="77777777" w:rsidR="00481154" w:rsidRPr="00591037" w:rsidRDefault="00481154" w:rsidP="00D50A52">
            <w:pPr>
              <w:keepNext/>
              <w:keepLines/>
              <w:spacing w:after="0"/>
              <w:rPr>
                <w:rFonts w:ascii="Arial" w:hAnsi="Arial"/>
                <w:sz w:val="18"/>
                <w:lang w:eastAsia="sv-SE"/>
              </w:rPr>
            </w:pPr>
            <w:r w:rsidRPr="00591037">
              <w:rPr>
                <w:rFonts w:ascii="Arial" w:hAnsi="Arial"/>
                <w:sz w:val="18"/>
                <w:lang w:eastAsia="sv-SE"/>
              </w:rPr>
              <w:t>T</w:t>
            </w:r>
            <w:r w:rsidRPr="00591037">
              <w:rPr>
                <w:rFonts w:ascii="Arial" w:hAnsi="Arial"/>
                <w:sz w:val="18"/>
                <w:lang w:eastAsia="en-GB"/>
              </w:rPr>
              <w:t>his fie</w:t>
            </w:r>
            <w:r w:rsidRPr="00591037">
              <w:rPr>
                <w:rFonts w:ascii="Arial" w:hAnsi="Arial"/>
                <w:sz w:val="18"/>
                <w:lang w:eastAsia="sv-SE"/>
              </w:rPr>
              <w:t>l</w:t>
            </w:r>
            <w:r w:rsidRPr="00591037">
              <w:rPr>
                <w:rFonts w:ascii="Arial" w:hAnsi="Arial"/>
                <w:sz w:val="18"/>
                <w:lang w:eastAsia="en-GB"/>
              </w:rPr>
              <w:t xml:space="preserve">d is used to indicate </w:t>
            </w:r>
            <w:r w:rsidRPr="00591037">
              <w:rPr>
                <w:rFonts w:ascii="Arial" w:hAnsi="Arial"/>
                <w:sz w:val="18"/>
                <w:lang w:eastAsia="sv-SE"/>
              </w:rPr>
              <w:t>the CSI-RS index corresponding to the random access attempt.</w:t>
            </w:r>
          </w:p>
          <w:p w14:paraId="23E122F7" w14:textId="77777777" w:rsidR="00481154" w:rsidRPr="00591037" w:rsidRDefault="00481154" w:rsidP="00D50A52">
            <w:pPr>
              <w:keepNext/>
              <w:keepLines/>
              <w:spacing w:after="0"/>
              <w:rPr>
                <w:rFonts w:ascii="Arial" w:hAnsi="Arial"/>
                <w:b/>
                <w:i/>
                <w:sz w:val="18"/>
                <w:lang w:eastAsia="ko-KR"/>
              </w:rPr>
            </w:pPr>
            <w:r w:rsidRPr="00591037">
              <w:rPr>
                <w:rFonts w:ascii="Arial" w:hAnsi="Arial"/>
                <w:sz w:val="18"/>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481154" w:rsidRPr="00591037" w14:paraId="5D0B594D" w14:textId="77777777" w:rsidTr="00D50A52">
        <w:tc>
          <w:tcPr>
            <w:tcW w:w="14178" w:type="dxa"/>
            <w:tcBorders>
              <w:top w:val="single" w:sz="4" w:space="0" w:color="auto"/>
              <w:left w:val="single" w:sz="4" w:space="0" w:color="auto"/>
              <w:bottom w:val="single" w:sz="4" w:space="0" w:color="auto"/>
              <w:right w:val="single" w:sz="4" w:space="0" w:color="auto"/>
            </w:tcBorders>
          </w:tcPr>
          <w:p w14:paraId="20B28752" w14:textId="77777777" w:rsidR="00481154" w:rsidRPr="00591037" w:rsidRDefault="00481154" w:rsidP="00D50A52">
            <w:pPr>
              <w:keepNext/>
              <w:keepLines/>
              <w:spacing w:after="0"/>
              <w:rPr>
                <w:rFonts w:ascii="Arial" w:hAnsi="Arial"/>
                <w:b/>
                <w:i/>
                <w:sz w:val="18"/>
                <w:lang w:eastAsia="ko-KR"/>
              </w:rPr>
            </w:pPr>
            <w:r w:rsidRPr="00591037">
              <w:rPr>
                <w:rFonts w:ascii="Arial" w:hAnsi="Arial"/>
                <w:b/>
                <w:i/>
                <w:sz w:val="18"/>
                <w:lang w:eastAsia="ko-KR"/>
              </w:rPr>
              <w:t>dlPathlossRSRP</w:t>
            </w:r>
          </w:p>
          <w:p w14:paraId="7BFE1227" w14:textId="77777777" w:rsidR="00481154" w:rsidRPr="00591037" w:rsidRDefault="00481154" w:rsidP="00D50A52">
            <w:pPr>
              <w:keepNext/>
              <w:keepLines/>
              <w:spacing w:after="0"/>
              <w:rPr>
                <w:rFonts w:ascii="Arial" w:hAnsi="Arial"/>
                <w:b/>
                <w:i/>
                <w:sz w:val="18"/>
                <w:lang w:eastAsia="ko-KR"/>
              </w:rPr>
            </w:pPr>
            <w:r w:rsidRPr="00591037">
              <w:rPr>
                <w:rFonts w:ascii="Arial" w:hAnsi="Arial"/>
                <w:sz w:val="18"/>
                <w:lang w:eastAsia="en-GB"/>
              </w:rPr>
              <w:t xml:space="preserve">Measeured RSRP of the DL pathloss reference obtained at the time of </w:t>
            </w:r>
            <w:r w:rsidRPr="00591037">
              <w:rPr>
                <w:rFonts w:ascii="Arial" w:hAnsi="Arial"/>
                <w:i/>
                <w:iCs/>
                <w:sz w:val="18"/>
                <w:lang w:eastAsia="en-GB"/>
              </w:rPr>
              <w:t>RA_Type</w:t>
            </w:r>
            <w:r w:rsidRPr="00591037">
              <w:rPr>
                <w:rFonts w:ascii="Arial" w:hAnsi="Arial"/>
                <w:sz w:val="18"/>
                <w:lang w:eastAsia="en-GB"/>
              </w:rPr>
              <w:t xml:space="preserve"> selection stage of the RA procedure as captured in TS 38.321 [3].</w:t>
            </w:r>
          </w:p>
        </w:tc>
      </w:tr>
      <w:tr w:rsidR="00481154" w:rsidRPr="00591037" w14:paraId="7326AC16" w14:textId="77777777" w:rsidTr="00D50A52">
        <w:tc>
          <w:tcPr>
            <w:tcW w:w="14178" w:type="dxa"/>
            <w:tcBorders>
              <w:top w:val="single" w:sz="4" w:space="0" w:color="auto"/>
              <w:left w:val="single" w:sz="4" w:space="0" w:color="auto"/>
              <w:bottom w:val="single" w:sz="4" w:space="0" w:color="auto"/>
              <w:right w:val="single" w:sz="4" w:space="0" w:color="auto"/>
            </w:tcBorders>
            <w:hideMark/>
          </w:tcPr>
          <w:p w14:paraId="176DD7FC" w14:textId="77777777" w:rsidR="00481154" w:rsidRPr="00591037" w:rsidRDefault="00481154" w:rsidP="00D50A52">
            <w:pPr>
              <w:keepNext/>
              <w:keepLines/>
              <w:spacing w:after="0"/>
              <w:rPr>
                <w:rFonts w:ascii="Arial" w:hAnsi="Arial"/>
                <w:b/>
                <w:i/>
                <w:sz w:val="18"/>
                <w:lang w:eastAsia="ko-KR"/>
              </w:rPr>
            </w:pPr>
            <w:r w:rsidRPr="00591037">
              <w:rPr>
                <w:rFonts w:ascii="Arial" w:hAnsi="Arial"/>
                <w:b/>
                <w:i/>
                <w:sz w:val="18"/>
                <w:lang w:eastAsia="ko-KR"/>
              </w:rPr>
              <w:t>dlRSRPAboveThreshold</w:t>
            </w:r>
          </w:p>
          <w:p w14:paraId="6C039F6F" w14:textId="77777777" w:rsidR="00481154" w:rsidRPr="00591037" w:rsidRDefault="00481154" w:rsidP="00D50A52">
            <w:pPr>
              <w:keepNext/>
              <w:keepLines/>
              <w:spacing w:after="0"/>
              <w:rPr>
                <w:rFonts w:ascii="Arial" w:hAnsi="Arial"/>
                <w:sz w:val="18"/>
                <w:lang w:eastAsia="sv-SE"/>
              </w:rPr>
            </w:pPr>
            <w:r w:rsidRPr="00591037">
              <w:rPr>
                <w:rFonts w:ascii="Arial" w:hAnsi="Arial"/>
                <w:sz w:val="18"/>
                <w:lang w:eastAsia="sv-SE"/>
              </w:rPr>
              <w:t>In 4 step random access procedure,</w:t>
            </w:r>
            <w:r w:rsidRPr="00591037">
              <w:rPr>
                <w:rFonts w:ascii="Arial" w:hAnsi="Arial"/>
                <w:sz w:val="18"/>
                <w:lang w:eastAsia="en-GB"/>
              </w:rPr>
              <w:t xml:space="preserve"> </w:t>
            </w:r>
            <w:r w:rsidRPr="00591037">
              <w:rPr>
                <w:rFonts w:ascii="Arial" w:hAnsi="Arial"/>
                <w:sz w:val="18"/>
                <w:lang w:eastAsia="sv-SE"/>
              </w:rPr>
              <w:t>t</w:t>
            </w:r>
            <w:r w:rsidRPr="00591037">
              <w:rPr>
                <w:rFonts w:ascii="Arial" w:hAnsi="Arial"/>
                <w:sz w:val="18"/>
                <w:lang w:eastAsia="en-GB"/>
              </w:rPr>
              <w:t>his fie</w:t>
            </w:r>
            <w:r w:rsidRPr="00591037">
              <w:rPr>
                <w:rFonts w:ascii="Arial" w:hAnsi="Arial"/>
                <w:sz w:val="18"/>
                <w:lang w:eastAsia="sv-SE"/>
              </w:rPr>
              <w:t>l</w:t>
            </w:r>
            <w:r w:rsidRPr="00591037">
              <w:rPr>
                <w:rFonts w:ascii="Arial" w:hAnsi="Arial"/>
                <w:sz w:val="18"/>
                <w:lang w:eastAsia="en-GB"/>
              </w:rPr>
              <w:t xml:space="preserve">d is used to indicate </w:t>
            </w:r>
            <w:r w:rsidRPr="00591037">
              <w:rPr>
                <w:rFonts w:ascii="Arial" w:hAnsi="Arial"/>
                <w:sz w:val="18"/>
                <w:lang w:eastAsia="sv-SE"/>
              </w:rPr>
              <w:t xml:space="preserve">whether the DL beam (SSB) quality associated to the random access attempt was above or below the threshold </w:t>
            </w:r>
            <w:r w:rsidRPr="00591037">
              <w:rPr>
                <w:rFonts w:ascii="Arial" w:hAnsi="Arial"/>
                <w:i/>
                <w:sz w:val="18"/>
                <w:lang w:eastAsia="sv-SE"/>
              </w:rPr>
              <w:t>rsrp-ThresholdSSB</w:t>
            </w:r>
            <w:r w:rsidRPr="00591037">
              <w:rPr>
                <w:rFonts w:ascii="Arial" w:hAnsi="Arial"/>
                <w:sz w:val="18"/>
                <w:lang w:eastAsia="sv-SE"/>
              </w:rPr>
              <w:t xml:space="preserve"> </w:t>
            </w:r>
            <w:r w:rsidRPr="00591037">
              <w:rPr>
                <w:rFonts w:ascii="Arial" w:eastAsia="Malgun Gothic" w:hAnsi="Arial"/>
                <w:sz w:val="18"/>
                <w:lang w:eastAsia="ko-KR"/>
              </w:rPr>
              <w:t xml:space="preserve">in </w:t>
            </w:r>
            <w:r w:rsidRPr="00591037">
              <w:rPr>
                <w:rFonts w:ascii="Arial" w:eastAsia="Malgun Gothic" w:hAnsi="Arial"/>
                <w:i/>
                <w:sz w:val="18"/>
                <w:lang w:eastAsia="ko-KR"/>
              </w:rPr>
              <w:t>beamFailureRecoveryConfig</w:t>
            </w:r>
            <w:r w:rsidRPr="00591037">
              <w:rPr>
                <w:rFonts w:ascii="Arial" w:eastAsia="Malgun Gothic" w:hAnsi="Arial"/>
                <w:sz w:val="18"/>
                <w:lang w:eastAsia="ko-KR"/>
              </w:rPr>
              <w:t xml:space="preserve"> in UL BWP configuration of UL BWP selected for random access procedure initiated for beam failure recovery; </w:t>
            </w:r>
            <w:r w:rsidRPr="00591037">
              <w:rPr>
                <w:rFonts w:ascii="Arial" w:hAnsi="Arial"/>
                <w:sz w:val="18"/>
                <w:lang w:eastAsia="zh-CN"/>
              </w:rPr>
              <w:t xml:space="preserve">Otherwise, </w:t>
            </w:r>
            <w:r w:rsidRPr="00591037">
              <w:rPr>
                <w:rFonts w:ascii="Arial" w:hAnsi="Arial"/>
                <w:iCs/>
                <w:sz w:val="18"/>
                <w:lang w:eastAsia="zh-CN"/>
              </w:rPr>
              <w:t>if the UE has received</w:t>
            </w:r>
            <w:r w:rsidRPr="00591037">
              <w:rPr>
                <w:rFonts w:ascii="Arial" w:hAnsi="Arial"/>
                <w:i/>
                <w:sz w:val="18"/>
                <w:lang w:eastAsia="zh-CN"/>
              </w:rPr>
              <w:t xml:space="preserve"> </w:t>
            </w:r>
            <w:r w:rsidRPr="00591037">
              <w:rPr>
                <w:rFonts w:ascii="Arial" w:hAnsi="Arial"/>
                <w:i/>
                <w:iCs/>
                <w:sz w:val="18"/>
                <w:lang w:eastAsia="zh-CN"/>
              </w:rPr>
              <w:t>rsrp-ThresholdSSB</w:t>
            </w:r>
            <w:r w:rsidRPr="00591037">
              <w:rPr>
                <w:rFonts w:ascii="Arial" w:hAnsi="Arial"/>
                <w:sz w:val="18"/>
                <w:lang w:eastAsia="zh-CN"/>
              </w:rPr>
              <w:t xml:space="preserve"> in </w:t>
            </w:r>
            <w:r w:rsidRPr="00591037">
              <w:rPr>
                <w:rFonts w:ascii="Arial" w:hAnsi="Arial"/>
                <w:i/>
                <w:sz w:val="18"/>
                <w:lang w:eastAsia="zh-CN"/>
              </w:rPr>
              <w:t xml:space="preserve">FeatureCombinationPreambles </w:t>
            </w:r>
            <w:r w:rsidRPr="00591037">
              <w:rPr>
                <w:rFonts w:ascii="Arial" w:hAnsi="Arial"/>
                <w:iCs/>
                <w:sz w:val="18"/>
                <w:lang w:eastAsia="zh-CN"/>
              </w:rPr>
              <w:t xml:space="preserve">used for the feature specific random access, the field is used to indicate whether </w:t>
            </w:r>
            <w:r w:rsidRPr="00591037">
              <w:rPr>
                <w:rFonts w:ascii="Arial" w:hAnsi="Arial"/>
                <w:iCs/>
                <w:sz w:val="18"/>
                <w:lang w:eastAsia="sv-SE"/>
              </w:rPr>
              <w:t>DL</w:t>
            </w:r>
            <w:r w:rsidRPr="00591037">
              <w:rPr>
                <w:rFonts w:ascii="Arial" w:hAnsi="Arial"/>
                <w:sz w:val="18"/>
                <w:lang w:eastAsia="sv-SE"/>
              </w:rPr>
              <w:t xml:space="preserve"> beam (SSB) quality associated to the random access attempt was above or below this </w:t>
            </w:r>
            <w:r w:rsidRPr="00591037">
              <w:rPr>
                <w:rFonts w:ascii="Arial" w:hAnsi="Arial"/>
                <w:i/>
                <w:sz w:val="18"/>
                <w:lang w:eastAsia="zh-CN"/>
              </w:rPr>
              <w:t>rsrp-ThresholdSSB-r17</w:t>
            </w:r>
            <w:r w:rsidRPr="00591037">
              <w:rPr>
                <w:rFonts w:ascii="Arial" w:hAnsi="Arial"/>
                <w:sz w:val="18"/>
                <w:lang w:eastAsia="sv-SE"/>
              </w:rPr>
              <w:t xml:space="preserve">, else </w:t>
            </w:r>
            <w:r w:rsidRPr="00591037">
              <w:rPr>
                <w:rFonts w:ascii="Arial" w:hAnsi="Arial"/>
                <w:i/>
                <w:sz w:val="18"/>
                <w:lang w:eastAsia="zh-CN"/>
              </w:rPr>
              <w:t>rsrp-ThresholdSSB</w:t>
            </w:r>
            <w:r w:rsidRPr="00591037">
              <w:rPr>
                <w:rFonts w:ascii="Arial" w:eastAsia="Malgun Gothic" w:hAnsi="Arial"/>
                <w:sz w:val="18"/>
                <w:lang w:eastAsia="ko-KR"/>
              </w:rPr>
              <w:t xml:space="preserve"> in </w:t>
            </w:r>
            <w:r w:rsidRPr="00591037">
              <w:rPr>
                <w:rFonts w:ascii="Arial" w:hAnsi="Arial"/>
                <w:i/>
                <w:sz w:val="18"/>
                <w:lang w:eastAsia="zh-CN"/>
              </w:rPr>
              <w:t>rach-ConfigCommon</w:t>
            </w:r>
            <w:r w:rsidRPr="00591037">
              <w:rPr>
                <w:rFonts w:ascii="Arial" w:eastAsia="Malgun Gothic" w:hAnsi="Arial"/>
                <w:sz w:val="18"/>
                <w:lang w:eastAsia="ko-KR"/>
              </w:rPr>
              <w:t xml:space="preserve"> in UL BWP configuration of UL BWP selected for random access procedure</w:t>
            </w:r>
            <w:r w:rsidRPr="00591037">
              <w:rPr>
                <w:rFonts w:ascii="Arial" w:hAnsi="Arial"/>
                <w:sz w:val="18"/>
                <w:lang w:eastAsia="sv-SE"/>
              </w:rPr>
              <w:t>.</w:t>
            </w:r>
          </w:p>
          <w:p w14:paraId="62084AB3" w14:textId="77777777" w:rsidR="00481154" w:rsidRPr="00591037" w:rsidRDefault="00481154" w:rsidP="00D50A52">
            <w:pPr>
              <w:keepNext/>
              <w:keepLines/>
              <w:spacing w:after="0"/>
              <w:rPr>
                <w:rFonts w:ascii="Arial" w:hAnsi="Arial"/>
                <w:b/>
                <w:i/>
                <w:sz w:val="18"/>
                <w:lang w:eastAsia="ko-KR"/>
              </w:rPr>
            </w:pPr>
            <w:r w:rsidRPr="00591037">
              <w:rPr>
                <w:rFonts w:ascii="Arial" w:hAnsi="Arial"/>
                <w:sz w:val="18"/>
                <w:lang w:eastAsia="sv-SE"/>
              </w:rPr>
              <w:t xml:space="preserve">In 2 step random access procedure, </w:t>
            </w:r>
            <w:r w:rsidRPr="00591037">
              <w:rPr>
                <w:rFonts w:ascii="Arial" w:hAnsi="Arial"/>
                <w:sz w:val="18"/>
                <w:lang w:eastAsia="zh-CN"/>
              </w:rPr>
              <w:t>if the UE has received</w:t>
            </w:r>
            <w:r w:rsidRPr="00591037">
              <w:rPr>
                <w:rFonts w:ascii="Arial" w:hAnsi="Arial"/>
                <w:i/>
                <w:sz w:val="18"/>
                <w:lang w:eastAsia="zh-CN"/>
              </w:rPr>
              <w:t xml:space="preserve"> </w:t>
            </w:r>
            <w:r w:rsidRPr="00591037">
              <w:rPr>
                <w:rFonts w:ascii="Arial" w:hAnsi="Arial"/>
                <w:i/>
                <w:iCs/>
                <w:sz w:val="18"/>
                <w:lang w:eastAsia="zh-CN"/>
              </w:rPr>
              <w:t>msgA-RSRP-ThresholdSSB</w:t>
            </w:r>
            <w:r w:rsidRPr="00591037">
              <w:rPr>
                <w:rFonts w:ascii="Arial" w:hAnsi="Arial"/>
                <w:sz w:val="18"/>
                <w:lang w:eastAsia="zh-CN"/>
              </w:rPr>
              <w:t xml:space="preserve"> in </w:t>
            </w:r>
            <w:r w:rsidRPr="00591037">
              <w:rPr>
                <w:rFonts w:ascii="Arial" w:hAnsi="Arial"/>
                <w:i/>
                <w:sz w:val="18"/>
                <w:lang w:eastAsia="zh-CN"/>
              </w:rPr>
              <w:t>FeatureCombinationPreambles</w:t>
            </w:r>
            <w:r w:rsidRPr="00591037">
              <w:rPr>
                <w:rFonts w:ascii="Arial" w:hAnsi="Arial"/>
                <w:iCs/>
                <w:sz w:val="18"/>
                <w:lang w:eastAsia="zh-CN"/>
              </w:rPr>
              <w:t xml:space="preserve"> used for the feature specific random access, the field is used to indicate whether</w:t>
            </w:r>
            <w:r w:rsidRPr="00591037">
              <w:rPr>
                <w:rFonts w:ascii="Arial" w:hAnsi="Arial"/>
                <w:i/>
                <w:sz w:val="18"/>
                <w:lang w:eastAsia="zh-CN"/>
              </w:rPr>
              <w:t xml:space="preserve"> </w:t>
            </w:r>
            <w:r w:rsidRPr="00591037">
              <w:rPr>
                <w:rFonts w:ascii="Arial" w:hAnsi="Arial"/>
                <w:sz w:val="18"/>
                <w:lang w:eastAsia="sv-SE"/>
              </w:rPr>
              <w:t xml:space="preserve">DL beam (SSB) quality associated to the random access attempt was above or below this </w:t>
            </w:r>
            <w:r w:rsidRPr="00591037">
              <w:rPr>
                <w:rFonts w:ascii="Arial" w:hAnsi="Arial"/>
                <w:i/>
                <w:iCs/>
                <w:sz w:val="18"/>
                <w:lang w:eastAsia="zh-CN"/>
              </w:rPr>
              <w:t>rsrp-ThresholdSSB-r17</w:t>
            </w:r>
            <w:r w:rsidRPr="00591037">
              <w:rPr>
                <w:rFonts w:ascii="Arial" w:hAnsi="Arial"/>
                <w:iCs/>
                <w:sz w:val="18"/>
                <w:lang w:eastAsia="zh-CN"/>
              </w:rPr>
              <w:t xml:space="preserve">, else </w:t>
            </w:r>
            <w:r w:rsidRPr="00591037">
              <w:rPr>
                <w:rFonts w:ascii="Arial" w:hAnsi="Arial"/>
                <w:sz w:val="18"/>
                <w:lang w:eastAsia="sv-SE"/>
              </w:rPr>
              <w:t>t</w:t>
            </w:r>
            <w:r w:rsidRPr="00591037">
              <w:rPr>
                <w:rFonts w:ascii="Arial" w:hAnsi="Arial"/>
                <w:sz w:val="18"/>
                <w:lang w:eastAsia="en-GB"/>
              </w:rPr>
              <w:t>his fie</w:t>
            </w:r>
            <w:r w:rsidRPr="00591037">
              <w:rPr>
                <w:rFonts w:ascii="Arial" w:hAnsi="Arial"/>
                <w:sz w:val="18"/>
                <w:lang w:eastAsia="sv-SE"/>
              </w:rPr>
              <w:t>l</w:t>
            </w:r>
            <w:r w:rsidRPr="00591037">
              <w:rPr>
                <w:rFonts w:ascii="Arial" w:hAnsi="Arial"/>
                <w:sz w:val="18"/>
                <w:lang w:eastAsia="en-GB"/>
              </w:rPr>
              <w:t xml:space="preserve">d is used to indicate </w:t>
            </w:r>
            <w:r w:rsidRPr="00591037">
              <w:rPr>
                <w:rFonts w:ascii="Arial" w:hAnsi="Arial"/>
                <w:sz w:val="18"/>
                <w:lang w:eastAsia="sv-SE"/>
              </w:rPr>
              <w:t xml:space="preserve">whether the DL beam (SSB) quality associated to the random access attempt was above or below the threshold </w:t>
            </w:r>
            <w:r w:rsidRPr="00591037">
              <w:rPr>
                <w:rFonts w:ascii="Arial" w:hAnsi="Arial"/>
                <w:i/>
                <w:iCs/>
                <w:sz w:val="18"/>
                <w:lang w:eastAsia="zh-CN"/>
              </w:rPr>
              <w:t xml:space="preserve">msgA-RSRP-ThresholdSSB </w:t>
            </w:r>
            <w:r w:rsidRPr="00591037">
              <w:rPr>
                <w:rFonts w:ascii="Arial" w:eastAsia="Malgun Gothic" w:hAnsi="Arial"/>
                <w:sz w:val="18"/>
                <w:lang w:eastAsia="ko-KR"/>
              </w:rPr>
              <w:t xml:space="preserve">in </w:t>
            </w:r>
            <w:r w:rsidRPr="00591037">
              <w:rPr>
                <w:rFonts w:ascii="Arial" w:hAnsi="Arial"/>
                <w:i/>
                <w:sz w:val="18"/>
                <w:lang w:eastAsia="zh-CN"/>
              </w:rPr>
              <w:t>rach-ConfigCommonTwoStepRA</w:t>
            </w:r>
            <w:r w:rsidRPr="00591037">
              <w:rPr>
                <w:rFonts w:ascii="Arial" w:eastAsia="Malgun Gothic" w:hAnsi="Arial"/>
                <w:sz w:val="18"/>
                <w:lang w:eastAsia="ko-KR"/>
              </w:rPr>
              <w:t xml:space="preserve"> in UL BWP configuration of UL BWP selected for random access procedure</w:t>
            </w:r>
            <w:r w:rsidRPr="00591037">
              <w:rPr>
                <w:rFonts w:ascii="Arial" w:hAnsi="Arial"/>
                <w:sz w:val="18"/>
                <w:lang w:eastAsia="sv-SE"/>
              </w:rPr>
              <w:t>.</w:t>
            </w:r>
          </w:p>
        </w:tc>
      </w:tr>
      <w:tr w:rsidR="00481154" w:rsidRPr="00591037" w14:paraId="64C7A503" w14:textId="77777777" w:rsidTr="00D50A52">
        <w:tc>
          <w:tcPr>
            <w:tcW w:w="14178" w:type="dxa"/>
            <w:tcBorders>
              <w:top w:val="single" w:sz="4" w:space="0" w:color="auto"/>
              <w:left w:val="single" w:sz="4" w:space="0" w:color="auto"/>
              <w:bottom w:val="single" w:sz="4" w:space="0" w:color="auto"/>
              <w:right w:val="single" w:sz="4" w:space="0" w:color="auto"/>
            </w:tcBorders>
          </w:tcPr>
          <w:p w14:paraId="2DA4B9E2" w14:textId="77777777" w:rsidR="00481154" w:rsidRPr="00591037" w:rsidRDefault="00481154" w:rsidP="00D50A52">
            <w:pPr>
              <w:keepNext/>
              <w:keepLines/>
              <w:spacing w:after="0"/>
              <w:rPr>
                <w:rFonts w:ascii="Arial" w:hAnsi="Arial"/>
                <w:b/>
                <w:i/>
                <w:sz w:val="18"/>
                <w:lang w:eastAsia="ko-KR"/>
              </w:rPr>
            </w:pPr>
            <w:r w:rsidRPr="00591037">
              <w:rPr>
                <w:rFonts w:ascii="Arial" w:hAnsi="Arial"/>
                <w:b/>
                <w:i/>
                <w:sz w:val="18"/>
                <w:lang w:eastAsia="ko-KR"/>
              </w:rPr>
              <w:t>fallbackToFourStepRA</w:t>
            </w:r>
          </w:p>
          <w:p w14:paraId="237BF08A" w14:textId="77777777" w:rsidR="00481154" w:rsidRPr="00591037" w:rsidRDefault="00481154" w:rsidP="00D50A52">
            <w:pPr>
              <w:keepNext/>
              <w:keepLines/>
              <w:spacing w:after="0"/>
              <w:rPr>
                <w:rFonts w:ascii="Arial" w:hAnsi="Arial"/>
                <w:b/>
                <w:i/>
                <w:sz w:val="18"/>
                <w:lang w:eastAsia="ko-KR"/>
              </w:rPr>
            </w:pPr>
            <w:r w:rsidRPr="00591037">
              <w:rPr>
                <w:rFonts w:ascii="Arial" w:hAnsi="Arial"/>
                <w:bCs/>
                <w:iCs/>
                <w:sz w:val="18"/>
                <w:lang w:eastAsia="ko-KR"/>
              </w:rPr>
              <w:t>This field indicates if a fallback indication in MsgB is received (according to TS 38.321 [3]) for the 2-step random access attempt.</w:t>
            </w:r>
          </w:p>
        </w:tc>
      </w:tr>
      <w:tr w:rsidR="00481154" w:rsidRPr="00591037" w14:paraId="619E1829" w14:textId="77777777" w:rsidTr="00D50A52">
        <w:tc>
          <w:tcPr>
            <w:tcW w:w="14178" w:type="dxa"/>
            <w:tcBorders>
              <w:top w:val="single" w:sz="4" w:space="0" w:color="auto"/>
              <w:left w:val="single" w:sz="4" w:space="0" w:color="auto"/>
              <w:bottom w:val="single" w:sz="4" w:space="0" w:color="auto"/>
              <w:right w:val="single" w:sz="4" w:space="0" w:color="auto"/>
            </w:tcBorders>
          </w:tcPr>
          <w:p w14:paraId="5A125DD9" w14:textId="77777777" w:rsidR="00481154" w:rsidRPr="00591037" w:rsidRDefault="00481154" w:rsidP="00D50A52">
            <w:pPr>
              <w:keepNext/>
              <w:keepLines/>
              <w:spacing w:after="0"/>
              <w:rPr>
                <w:rFonts w:ascii="Arial" w:hAnsi="Arial"/>
                <w:b/>
                <w:bCs/>
                <w:i/>
                <w:iCs/>
                <w:sz w:val="18"/>
                <w:lang w:eastAsia="zh-CN"/>
              </w:rPr>
            </w:pPr>
            <w:r w:rsidRPr="00591037">
              <w:rPr>
                <w:rFonts w:ascii="Arial" w:hAnsi="Arial"/>
                <w:b/>
                <w:bCs/>
                <w:i/>
                <w:iCs/>
                <w:sz w:val="18"/>
                <w:lang w:eastAsia="zh-CN"/>
              </w:rPr>
              <w:t>intendedSIBs</w:t>
            </w:r>
          </w:p>
          <w:p w14:paraId="0DA72E0B" w14:textId="77777777" w:rsidR="00481154" w:rsidRPr="00591037" w:rsidRDefault="00481154" w:rsidP="00D50A52">
            <w:pPr>
              <w:keepNext/>
              <w:keepLines/>
              <w:spacing w:after="0"/>
              <w:rPr>
                <w:rFonts w:ascii="Arial" w:hAnsi="Arial"/>
                <w:b/>
                <w:i/>
                <w:sz w:val="18"/>
                <w:lang w:eastAsia="ko-KR"/>
              </w:rPr>
            </w:pPr>
            <w:r w:rsidRPr="00591037">
              <w:rPr>
                <w:rFonts w:ascii="Arial" w:hAnsi="Arial"/>
                <w:sz w:val="18"/>
                <w:lang w:eastAsia="zh-CN"/>
              </w:rPr>
              <w:t>This field indicates the SIB(s) the UE wanted to receive as a result of the on demand SI request (when the RA procedure is a used as a SI request) initiated by the UE. That is, it indicates the one(s) of the SIB(s) in the SI message(s) requested to be broadcast that the UE was interested in.</w:t>
            </w:r>
            <w:ins w:id="11" w:author="Samsung (Aby)" w:date="2025-03-28T08:56:00Z">
              <w:r>
                <w:rPr>
                  <w:rFonts w:ascii="Arial" w:hAnsi="Arial"/>
                  <w:sz w:val="18"/>
                  <w:lang w:eastAsia="zh-CN"/>
                </w:rPr>
                <w:t xml:space="preserve"> Value </w:t>
              </w:r>
              <w:r w:rsidRPr="00497B19">
                <w:rPr>
                  <w:rFonts w:ascii="Arial" w:hAnsi="Arial"/>
                  <w:i/>
                  <w:sz w:val="18"/>
                  <w:lang w:eastAsia="zh-CN"/>
                </w:rPr>
                <w:t>posSIB</w:t>
              </w:r>
              <w:r>
                <w:rPr>
                  <w:rFonts w:ascii="Arial" w:hAnsi="Arial"/>
                  <w:sz w:val="18"/>
                  <w:lang w:eastAsia="zh-CN"/>
                </w:rPr>
                <w:t xml:space="preserve"> indicates that </w:t>
              </w:r>
              <w:r w:rsidRPr="00497B19">
                <w:rPr>
                  <w:rFonts w:ascii="Arial" w:hAnsi="Arial"/>
                  <w:sz w:val="18"/>
                  <w:lang w:eastAsia="zh-CN"/>
                </w:rPr>
                <w:t xml:space="preserve">the UE </w:t>
              </w:r>
              <w:r>
                <w:rPr>
                  <w:rFonts w:ascii="Arial" w:hAnsi="Arial"/>
                  <w:sz w:val="18"/>
                  <w:lang w:eastAsia="zh-CN"/>
                </w:rPr>
                <w:t>wanted to receive</w:t>
              </w:r>
              <w:r w:rsidRPr="00497B19">
                <w:rPr>
                  <w:rFonts w:ascii="Arial" w:hAnsi="Arial"/>
                  <w:sz w:val="18"/>
                  <w:lang w:eastAsia="zh-CN"/>
                </w:rPr>
                <w:t xml:space="preserve"> </w:t>
              </w:r>
              <w:r>
                <w:rPr>
                  <w:rFonts w:ascii="Arial" w:hAnsi="Arial"/>
                  <w:sz w:val="18"/>
                  <w:lang w:eastAsia="zh-CN"/>
                </w:rPr>
                <w:t xml:space="preserve">one or more </w:t>
              </w:r>
              <w:r w:rsidRPr="00497B19">
                <w:rPr>
                  <w:rFonts w:ascii="Arial" w:hAnsi="Arial"/>
                  <w:sz w:val="18"/>
                  <w:lang w:eastAsia="zh-CN"/>
                </w:rPr>
                <w:t>positioning SIB</w:t>
              </w:r>
              <w:r>
                <w:rPr>
                  <w:rFonts w:ascii="Arial" w:hAnsi="Arial"/>
                  <w:sz w:val="18"/>
                  <w:lang w:eastAsia="zh-CN"/>
                </w:rPr>
                <w:t>(</w:t>
              </w:r>
              <w:r w:rsidRPr="00497B19">
                <w:rPr>
                  <w:rFonts w:ascii="Arial" w:hAnsi="Arial"/>
                  <w:sz w:val="18"/>
                  <w:lang w:eastAsia="zh-CN"/>
                </w:rPr>
                <w:t>s</w:t>
              </w:r>
              <w:r>
                <w:rPr>
                  <w:rFonts w:ascii="Arial" w:hAnsi="Arial"/>
                  <w:sz w:val="18"/>
                  <w:lang w:eastAsia="zh-CN"/>
                </w:rPr>
                <w:t>)</w:t>
              </w:r>
              <w:r w:rsidRPr="00497B19">
                <w:rPr>
                  <w:rFonts w:ascii="Arial" w:hAnsi="Arial"/>
                  <w:sz w:val="18"/>
                  <w:lang w:eastAsia="zh-CN"/>
                </w:rPr>
                <w:t>.</w:t>
              </w:r>
            </w:ins>
          </w:p>
        </w:tc>
      </w:tr>
      <w:tr w:rsidR="00481154" w:rsidRPr="00591037" w14:paraId="25A9687C" w14:textId="77777777" w:rsidTr="00D50A52">
        <w:tc>
          <w:tcPr>
            <w:tcW w:w="14178" w:type="dxa"/>
            <w:tcBorders>
              <w:top w:val="single" w:sz="4" w:space="0" w:color="auto"/>
              <w:left w:val="single" w:sz="4" w:space="0" w:color="auto"/>
              <w:bottom w:val="single" w:sz="4" w:space="0" w:color="auto"/>
              <w:right w:val="single" w:sz="4" w:space="0" w:color="auto"/>
            </w:tcBorders>
          </w:tcPr>
          <w:p w14:paraId="0911D7A1" w14:textId="77777777" w:rsidR="00481154" w:rsidRPr="00591037" w:rsidRDefault="00481154" w:rsidP="00D50A52">
            <w:pPr>
              <w:keepNext/>
              <w:keepLines/>
              <w:spacing w:after="0"/>
              <w:rPr>
                <w:rFonts w:ascii="Arial" w:hAnsi="Arial"/>
                <w:b/>
                <w:bCs/>
                <w:i/>
                <w:iCs/>
                <w:sz w:val="18"/>
                <w:lang w:eastAsia="zh-CN"/>
              </w:rPr>
            </w:pPr>
            <w:r w:rsidRPr="00591037">
              <w:rPr>
                <w:rFonts w:ascii="Arial" w:hAnsi="Arial"/>
                <w:b/>
                <w:bCs/>
                <w:i/>
                <w:iCs/>
                <w:sz w:val="18"/>
                <w:lang w:eastAsia="zh-CN"/>
              </w:rPr>
              <w:t>lbt-Detected</w:t>
            </w:r>
          </w:p>
          <w:p w14:paraId="0C8A0333" w14:textId="77777777" w:rsidR="00481154" w:rsidRPr="00591037" w:rsidRDefault="00481154" w:rsidP="00D50A52">
            <w:pPr>
              <w:keepNext/>
              <w:keepLines/>
              <w:spacing w:after="0"/>
              <w:rPr>
                <w:rFonts w:ascii="Arial" w:hAnsi="Arial"/>
                <w:b/>
                <w:bCs/>
                <w:i/>
                <w:iCs/>
                <w:sz w:val="18"/>
                <w:lang w:eastAsia="zh-CN"/>
              </w:rPr>
            </w:pPr>
            <w:r w:rsidRPr="00591037">
              <w:rPr>
                <w:rFonts w:ascii="Arial" w:hAnsi="Arial"/>
                <w:sz w:val="18"/>
                <w:lang w:eastAsia="zh-CN"/>
              </w:rPr>
              <w:t>This field is included when there is at least one LBT failure indication received prior to change of beam for preamble transmission during RA procedure, otherwise this field is absent.</w:t>
            </w:r>
          </w:p>
        </w:tc>
      </w:tr>
      <w:tr w:rsidR="00481154" w:rsidRPr="00591037" w14:paraId="5C18ED21" w14:textId="77777777" w:rsidTr="00D50A52">
        <w:tc>
          <w:tcPr>
            <w:tcW w:w="14178" w:type="dxa"/>
            <w:tcBorders>
              <w:top w:val="single" w:sz="4" w:space="0" w:color="auto"/>
              <w:left w:val="single" w:sz="4" w:space="0" w:color="auto"/>
              <w:bottom w:val="single" w:sz="4" w:space="0" w:color="auto"/>
              <w:right w:val="single" w:sz="4" w:space="0" w:color="auto"/>
            </w:tcBorders>
          </w:tcPr>
          <w:p w14:paraId="6F1A3649" w14:textId="77777777" w:rsidR="00481154" w:rsidRPr="00591037" w:rsidRDefault="00481154" w:rsidP="00D50A52">
            <w:pPr>
              <w:keepNext/>
              <w:keepLines/>
              <w:spacing w:after="0"/>
              <w:rPr>
                <w:rFonts w:ascii="Arial" w:hAnsi="Arial"/>
                <w:b/>
                <w:bCs/>
                <w:i/>
                <w:iCs/>
                <w:sz w:val="18"/>
                <w:lang w:eastAsia="ko-KR"/>
              </w:rPr>
            </w:pPr>
            <w:r w:rsidRPr="00591037">
              <w:rPr>
                <w:rFonts w:ascii="Arial" w:hAnsi="Arial"/>
                <w:b/>
                <w:bCs/>
                <w:i/>
                <w:iCs/>
                <w:sz w:val="18"/>
                <w:lang w:eastAsia="ko-KR"/>
              </w:rPr>
              <w:t>msg1-SCS-From-prach-ConfigurationIndex</w:t>
            </w:r>
          </w:p>
          <w:p w14:paraId="5BA1752C" w14:textId="77777777" w:rsidR="00481154" w:rsidRPr="00591037" w:rsidRDefault="00481154" w:rsidP="00D50A52">
            <w:pPr>
              <w:keepNext/>
              <w:keepLines/>
              <w:spacing w:after="0"/>
              <w:rPr>
                <w:rFonts w:ascii="Arial" w:hAnsi="Arial"/>
                <w:sz w:val="18"/>
                <w:lang w:eastAsia="ko-KR"/>
              </w:rPr>
            </w:pPr>
            <w:r w:rsidRPr="00591037">
              <w:rPr>
                <w:rFonts w:ascii="Arial" w:hAnsi="Arial"/>
                <w:sz w:val="18"/>
                <w:szCs w:val="22"/>
                <w:lang w:eastAsia="sv-SE"/>
              </w:rPr>
              <w:t xml:space="preserve">This field is set by the UE with the corresponding SCS for CBRA as derived from the </w:t>
            </w:r>
            <w:r w:rsidRPr="00591037">
              <w:rPr>
                <w:rFonts w:ascii="Arial" w:hAnsi="Arial"/>
                <w:i/>
                <w:sz w:val="18"/>
                <w:szCs w:val="22"/>
                <w:lang w:eastAsia="sv-SE"/>
              </w:rPr>
              <w:t>prach-ConfigurationIndex</w:t>
            </w:r>
            <w:r w:rsidRPr="00591037">
              <w:rPr>
                <w:rFonts w:ascii="Arial" w:hAnsi="Arial"/>
                <w:sz w:val="18"/>
                <w:szCs w:val="22"/>
                <w:lang w:eastAsia="sv-SE"/>
              </w:rPr>
              <w:t xml:space="preserve"> in </w:t>
            </w:r>
            <w:r w:rsidRPr="00591037">
              <w:rPr>
                <w:rFonts w:ascii="Arial" w:hAnsi="Arial"/>
                <w:i/>
                <w:sz w:val="18"/>
                <w:szCs w:val="22"/>
                <w:lang w:eastAsia="sv-SE"/>
              </w:rPr>
              <w:t>RACH-ConfigGeneric</w:t>
            </w:r>
            <w:r w:rsidRPr="00591037" w:rsidDel="007D582A">
              <w:rPr>
                <w:rFonts w:ascii="Arial" w:hAnsi="Arial"/>
                <w:sz w:val="18"/>
                <w:szCs w:val="22"/>
                <w:lang w:eastAsia="sv-SE"/>
              </w:rPr>
              <w:t xml:space="preserve"> </w:t>
            </w:r>
            <w:r w:rsidRPr="00591037">
              <w:rPr>
                <w:rFonts w:ascii="Arial" w:hAnsi="Arial"/>
                <w:sz w:val="18"/>
                <w:szCs w:val="22"/>
                <w:lang w:eastAsia="sv-SE"/>
              </w:rPr>
              <w:t xml:space="preserve">when the </w:t>
            </w:r>
            <w:r w:rsidRPr="00591037">
              <w:rPr>
                <w:rFonts w:ascii="Arial" w:hAnsi="Arial"/>
                <w:i/>
                <w:sz w:val="18"/>
                <w:szCs w:val="22"/>
                <w:lang w:eastAsia="sv-SE"/>
              </w:rPr>
              <w:t>msg1-SubcarrierSpacing</w:t>
            </w:r>
            <w:r w:rsidRPr="00591037">
              <w:rPr>
                <w:rFonts w:ascii="Arial" w:hAnsi="Arial"/>
                <w:sz w:val="18"/>
                <w:szCs w:val="22"/>
                <w:lang w:eastAsia="sv-SE"/>
              </w:rPr>
              <w:t xml:space="preserve"> is absent; otherwise, this field is absent.</w:t>
            </w:r>
          </w:p>
        </w:tc>
      </w:tr>
      <w:tr w:rsidR="00481154" w:rsidRPr="00591037" w14:paraId="2DA00250" w14:textId="77777777" w:rsidTr="00D50A52">
        <w:tc>
          <w:tcPr>
            <w:tcW w:w="14178" w:type="dxa"/>
            <w:tcBorders>
              <w:top w:val="single" w:sz="4" w:space="0" w:color="auto"/>
              <w:left w:val="single" w:sz="4" w:space="0" w:color="auto"/>
              <w:bottom w:val="single" w:sz="4" w:space="0" w:color="auto"/>
              <w:right w:val="single" w:sz="4" w:space="0" w:color="auto"/>
            </w:tcBorders>
          </w:tcPr>
          <w:p w14:paraId="434DE427" w14:textId="77777777" w:rsidR="00481154" w:rsidRPr="00591037" w:rsidRDefault="00481154" w:rsidP="00D50A52">
            <w:pPr>
              <w:keepNext/>
              <w:keepLines/>
              <w:spacing w:after="0"/>
              <w:rPr>
                <w:rFonts w:ascii="Arial" w:hAnsi="Arial"/>
                <w:b/>
                <w:i/>
                <w:sz w:val="18"/>
                <w:lang w:eastAsia="ko-KR"/>
              </w:rPr>
            </w:pPr>
            <w:r w:rsidRPr="00591037">
              <w:rPr>
                <w:rFonts w:ascii="Arial" w:hAnsi="Arial"/>
                <w:b/>
                <w:i/>
                <w:sz w:val="18"/>
                <w:lang w:eastAsia="ko-KR"/>
              </w:rPr>
              <w:t>msg1-SCS-From-prach-ConfigurationIndexCFRA</w:t>
            </w:r>
          </w:p>
          <w:p w14:paraId="1E368BDB" w14:textId="77777777" w:rsidR="00481154" w:rsidRPr="00591037" w:rsidRDefault="00481154" w:rsidP="00D50A52">
            <w:pPr>
              <w:keepNext/>
              <w:keepLines/>
              <w:spacing w:after="0"/>
              <w:rPr>
                <w:rFonts w:ascii="Arial" w:hAnsi="Arial"/>
                <w:b/>
                <w:bCs/>
                <w:i/>
                <w:iCs/>
                <w:sz w:val="18"/>
                <w:lang w:eastAsia="ko-KR"/>
              </w:rPr>
            </w:pPr>
            <w:r w:rsidRPr="00591037">
              <w:rPr>
                <w:rFonts w:ascii="Arial" w:hAnsi="Arial"/>
                <w:sz w:val="18"/>
                <w:szCs w:val="22"/>
                <w:lang w:eastAsia="sv-SE"/>
              </w:rPr>
              <w:t xml:space="preserve">This field is set by the UE with the corresponding SCS for CFRA as derived from the </w:t>
            </w:r>
            <w:r w:rsidRPr="00591037">
              <w:rPr>
                <w:rFonts w:ascii="Arial" w:hAnsi="Arial"/>
                <w:i/>
                <w:sz w:val="18"/>
                <w:szCs w:val="22"/>
                <w:lang w:eastAsia="sv-SE"/>
              </w:rPr>
              <w:t>prach-ConfigurationIndex</w:t>
            </w:r>
            <w:r w:rsidRPr="00591037">
              <w:rPr>
                <w:rFonts w:ascii="Arial" w:hAnsi="Arial"/>
                <w:sz w:val="18"/>
                <w:szCs w:val="22"/>
                <w:lang w:eastAsia="sv-SE"/>
              </w:rPr>
              <w:t xml:space="preserve"> in </w:t>
            </w:r>
            <w:r w:rsidRPr="00591037">
              <w:rPr>
                <w:rFonts w:ascii="Arial" w:hAnsi="Arial"/>
                <w:i/>
                <w:sz w:val="18"/>
                <w:szCs w:val="22"/>
                <w:lang w:eastAsia="sv-SE"/>
              </w:rPr>
              <w:t>RACH-ConfigGeneric</w:t>
            </w:r>
            <w:r w:rsidRPr="00591037">
              <w:rPr>
                <w:rFonts w:ascii="Arial" w:hAnsi="Arial"/>
                <w:sz w:val="18"/>
                <w:szCs w:val="22"/>
                <w:lang w:eastAsia="sv-SE"/>
              </w:rPr>
              <w:t xml:space="preserve"> when the </w:t>
            </w:r>
            <w:r w:rsidRPr="00591037">
              <w:rPr>
                <w:rFonts w:ascii="Arial" w:hAnsi="Arial"/>
                <w:i/>
                <w:sz w:val="18"/>
                <w:szCs w:val="22"/>
                <w:lang w:eastAsia="sv-SE"/>
              </w:rPr>
              <w:t>msg1-SubcarrierSpacing</w:t>
            </w:r>
            <w:r w:rsidRPr="00591037">
              <w:rPr>
                <w:rFonts w:ascii="Arial" w:hAnsi="Arial"/>
                <w:sz w:val="18"/>
                <w:szCs w:val="22"/>
                <w:lang w:eastAsia="sv-SE"/>
              </w:rPr>
              <w:t xml:space="preserve"> is absent; otherwise, this field is absent.</w:t>
            </w:r>
          </w:p>
        </w:tc>
      </w:tr>
      <w:tr w:rsidR="00481154" w:rsidRPr="00591037" w14:paraId="31042343" w14:textId="77777777" w:rsidTr="00D50A52">
        <w:tc>
          <w:tcPr>
            <w:tcW w:w="14178" w:type="dxa"/>
            <w:tcBorders>
              <w:top w:val="single" w:sz="4" w:space="0" w:color="auto"/>
              <w:left w:val="single" w:sz="4" w:space="0" w:color="auto"/>
              <w:bottom w:val="single" w:sz="4" w:space="0" w:color="auto"/>
              <w:right w:val="single" w:sz="4" w:space="0" w:color="auto"/>
            </w:tcBorders>
          </w:tcPr>
          <w:p w14:paraId="6E8581EA" w14:textId="77777777" w:rsidR="00481154" w:rsidRPr="00591037" w:rsidRDefault="00481154" w:rsidP="00D50A52">
            <w:pPr>
              <w:keepNext/>
              <w:keepLines/>
              <w:spacing w:after="0"/>
              <w:rPr>
                <w:rFonts w:ascii="Arial" w:hAnsi="Arial"/>
                <w:b/>
                <w:bCs/>
                <w:i/>
                <w:iCs/>
                <w:sz w:val="18"/>
                <w:lang w:eastAsia="ko-KR"/>
              </w:rPr>
            </w:pPr>
            <w:r w:rsidRPr="00591037">
              <w:rPr>
                <w:rFonts w:ascii="Arial" w:hAnsi="Arial"/>
                <w:b/>
                <w:bCs/>
                <w:i/>
                <w:iCs/>
                <w:sz w:val="18"/>
                <w:lang w:eastAsia="ko-KR"/>
              </w:rPr>
              <w:t>msgA-PUSCH-PayloadSize</w:t>
            </w:r>
          </w:p>
          <w:p w14:paraId="12D5D975" w14:textId="77777777" w:rsidR="00481154" w:rsidRPr="00591037" w:rsidRDefault="00481154" w:rsidP="00D50A52">
            <w:pPr>
              <w:keepNext/>
              <w:keepLines/>
              <w:spacing w:after="0"/>
              <w:rPr>
                <w:rFonts w:ascii="Arial" w:hAnsi="Arial" w:cs="Arial"/>
                <w:sz w:val="18"/>
                <w:szCs w:val="18"/>
                <w:lang w:eastAsia="zh-CN"/>
              </w:rPr>
            </w:pPr>
            <w:r w:rsidRPr="00591037">
              <w:rPr>
                <w:rFonts w:ascii="Arial" w:hAnsi="Arial" w:cs="Arial"/>
                <w:sz w:val="18"/>
                <w:szCs w:val="18"/>
                <w:lang w:eastAsia="zh-CN"/>
              </w:rPr>
              <w:t>This field indicates the size of the overall payload available in the UE buffer at the time of initiating the 2 step RA procedure.</w:t>
            </w:r>
            <w:r w:rsidRPr="00591037">
              <w:rPr>
                <w:rFonts w:ascii="Arial" w:hAnsi="Arial"/>
                <w:sz w:val="18"/>
                <w:lang w:eastAsia="en-GB"/>
              </w:rPr>
              <w:t xml:space="preserve"> The value refers to the index of TS 38.321 [3], table 6.1.3.1-1, corresponding to the UE buffer size</w:t>
            </w:r>
            <w:r w:rsidRPr="00591037">
              <w:rPr>
                <w:rFonts w:ascii="Arial" w:hAnsi="Arial" w:cs="Arial"/>
                <w:sz w:val="18"/>
                <w:szCs w:val="18"/>
                <w:lang w:eastAsia="zh-CN"/>
              </w:rPr>
              <w:t>.</w:t>
            </w:r>
          </w:p>
        </w:tc>
      </w:tr>
      <w:tr w:rsidR="00481154" w:rsidRPr="00591037" w14:paraId="602319FA" w14:textId="77777777" w:rsidTr="00D50A52">
        <w:tc>
          <w:tcPr>
            <w:tcW w:w="14178" w:type="dxa"/>
            <w:tcBorders>
              <w:top w:val="single" w:sz="4" w:space="0" w:color="auto"/>
              <w:left w:val="single" w:sz="4" w:space="0" w:color="auto"/>
              <w:bottom w:val="single" w:sz="4" w:space="0" w:color="auto"/>
              <w:right w:val="single" w:sz="4" w:space="0" w:color="auto"/>
            </w:tcBorders>
          </w:tcPr>
          <w:p w14:paraId="06C99F4E" w14:textId="77777777" w:rsidR="00481154" w:rsidRPr="00591037" w:rsidRDefault="00481154" w:rsidP="00D50A52">
            <w:pPr>
              <w:keepNext/>
              <w:keepLines/>
              <w:spacing w:after="0"/>
              <w:rPr>
                <w:rFonts w:ascii="Arial" w:hAnsi="Arial"/>
                <w:b/>
                <w:i/>
                <w:sz w:val="18"/>
                <w:lang w:eastAsia="sv-SE"/>
              </w:rPr>
            </w:pPr>
            <w:r w:rsidRPr="00591037">
              <w:rPr>
                <w:rFonts w:ascii="Arial" w:hAnsi="Arial"/>
                <w:b/>
                <w:i/>
                <w:sz w:val="18"/>
                <w:lang w:eastAsia="sv-SE"/>
              </w:rPr>
              <w:t>msgA-RO-FDM</w:t>
            </w:r>
          </w:p>
          <w:p w14:paraId="7FF11E44" w14:textId="77777777" w:rsidR="00481154" w:rsidRPr="00591037" w:rsidRDefault="00481154" w:rsidP="00D50A52">
            <w:pPr>
              <w:keepNext/>
              <w:keepLines/>
              <w:spacing w:after="0"/>
              <w:rPr>
                <w:rFonts w:ascii="Arial" w:hAnsi="Arial"/>
                <w:b/>
                <w:i/>
                <w:sz w:val="18"/>
                <w:lang w:eastAsia="ko-KR"/>
              </w:rPr>
            </w:pPr>
            <w:r w:rsidRPr="00591037">
              <w:rPr>
                <w:rFonts w:ascii="Arial" w:hAnsi="Arial"/>
                <w:bCs/>
                <w:iCs/>
                <w:sz w:val="18"/>
                <w:lang w:eastAsia="sv-SE"/>
              </w:rPr>
              <w:t xml:space="preserve">This field indicates the </w:t>
            </w:r>
            <w:r w:rsidRPr="00591037">
              <w:rPr>
                <w:rFonts w:ascii="Arial" w:hAnsi="Arial"/>
                <w:sz w:val="18"/>
                <w:lang w:eastAsia="sv-SE"/>
              </w:rPr>
              <w:t>number of msgA PRACH transmission occasions Frequency-Division Multiplexed in one time instance for the PRACH resources configured for 2-step CBRA..</w:t>
            </w:r>
          </w:p>
        </w:tc>
      </w:tr>
      <w:tr w:rsidR="00481154" w:rsidRPr="00591037" w14:paraId="6932C671" w14:textId="77777777" w:rsidTr="00D50A52">
        <w:tc>
          <w:tcPr>
            <w:tcW w:w="14178" w:type="dxa"/>
            <w:tcBorders>
              <w:top w:val="single" w:sz="4" w:space="0" w:color="auto"/>
              <w:left w:val="single" w:sz="4" w:space="0" w:color="auto"/>
              <w:bottom w:val="single" w:sz="4" w:space="0" w:color="auto"/>
              <w:right w:val="single" w:sz="4" w:space="0" w:color="auto"/>
            </w:tcBorders>
          </w:tcPr>
          <w:p w14:paraId="3DA86EA7" w14:textId="77777777" w:rsidR="00481154" w:rsidRPr="00591037" w:rsidRDefault="00481154" w:rsidP="00D50A52">
            <w:pPr>
              <w:keepNext/>
              <w:keepLines/>
              <w:spacing w:after="0"/>
              <w:rPr>
                <w:rFonts w:ascii="Arial" w:hAnsi="Arial"/>
                <w:b/>
                <w:i/>
                <w:sz w:val="18"/>
                <w:lang w:eastAsia="sv-SE"/>
              </w:rPr>
            </w:pPr>
            <w:r w:rsidRPr="00591037">
              <w:rPr>
                <w:rFonts w:ascii="Arial" w:hAnsi="Arial"/>
                <w:b/>
                <w:i/>
                <w:sz w:val="18"/>
                <w:lang w:eastAsia="sv-SE"/>
              </w:rPr>
              <w:lastRenderedPageBreak/>
              <w:t>msgA-RO-FDMCFRA</w:t>
            </w:r>
          </w:p>
          <w:p w14:paraId="01A9C68D" w14:textId="77777777" w:rsidR="00481154" w:rsidRPr="00591037" w:rsidRDefault="00481154" w:rsidP="00D50A52">
            <w:pPr>
              <w:keepNext/>
              <w:keepLines/>
              <w:spacing w:after="0"/>
              <w:rPr>
                <w:rFonts w:ascii="Arial" w:hAnsi="Arial"/>
                <w:b/>
                <w:i/>
                <w:sz w:val="18"/>
                <w:lang w:eastAsia="ko-KR"/>
              </w:rPr>
            </w:pPr>
            <w:r w:rsidRPr="00591037">
              <w:rPr>
                <w:rFonts w:ascii="Arial" w:hAnsi="Arial"/>
                <w:bCs/>
                <w:iCs/>
                <w:sz w:val="18"/>
                <w:lang w:eastAsia="sv-SE"/>
              </w:rPr>
              <w:t xml:space="preserve">This field indicates the </w:t>
            </w:r>
            <w:r w:rsidRPr="00591037">
              <w:rPr>
                <w:rFonts w:ascii="Arial" w:hAnsi="Arial"/>
                <w:sz w:val="18"/>
                <w:lang w:eastAsia="sv-SE"/>
              </w:rPr>
              <w:t>number of msgA PRACH transmission occasions Frequency-Division Multiplexed in one time instance for the PRACH resources configured for 2-step CFRA.</w:t>
            </w:r>
          </w:p>
        </w:tc>
      </w:tr>
      <w:tr w:rsidR="00481154" w:rsidRPr="00591037" w14:paraId="106F5773" w14:textId="77777777" w:rsidTr="00D50A52">
        <w:tc>
          <w:tcPr>
            <w:tcW w:w="14178" w:type="dxa"/>
            <w:tcBorders>
              <w:top w:val="single" w:sz="4" w:space="0" w:color="auto"/>
              <w:left w:val="single" w:sz="4" w:space="0" w:color="auto"/>
              <w:bottom w:val="single" w:sz="4" w:space="0" w:color="auto"/>
              <w:right w:val="single" w:sz="4" w:space="0" w:color="auto"/>
            </w:tcBorders>
          </w:tcPr>
          <w:p w14:paraId="5BF3D83C" w14:textId="77777777" w:rsidR="00481154" w:rsidRPr="00591037" w:rsidRDefault="00481154" w:rsidP="00D50A52">
            <w:pPr>
              <w:keepNext/>
              <w:keepLines/>
              <w:spacing w:after="0"/>
              <w:rPr>
                <w:rFonts w:ascii="Arial" w:hAnsi="Arial"/>
                <w:b/>
                <w:i/>
                <w:sz w:val="18"/>
                <w:lang w:eastAsia="sv-SE"/>
              </w:rPr>
            </w:pPr>
            <w:r w:rsidRPr="00591037">
              <w:rPr>
                <w:rFonts w:ascii="Arial" w:hAnsi="Arial"/>
                <w:b/>
                <w:i/>
                <w:sz w:val="18"/>
                <w:lang w:eastAsia="sv-SE"/>
              </w:rPr>
              <w:t>msgA-RO-FrequencyStart</w:t>
            </w:r>
          </w:p>
          <w:p w14:paraId="34BB4C6A" w14:textId="77777777" w:rsidR="00481154" w:rsidRPr="00591037" w:rsidRDefault="00481154" w:rsidP="00D50A52">
            <w:pPr>
              <w:keepNext/>
              <w:keepLines/>
              <w:spacing w:after="0"/>
              <w:rPr>
                <w:rFonts w:ascii="Arial" w:hAnsi="Arial"/>
                <w:b/>
                <w:i/>
                <w:sz w:val="18"/>
                <w:lang w:eastAsia="ko-KR"/>
              </w:rPr>
            </w:pPr>
            <w:r w:rsidRPr="00591037">
              <w:rPr>
                <w:rFonts w:ascii="Arial" w:hAnsi="Arial"/>
                <w:sz w:val="18"/>
                <w:lang w:eastAsia="ko-KR"/>
              </w:rPr>
              <w:t>This field indicates the lowest resource block of the contention based random-access resources for 2-step CBRA</w:t>
            </w:r>
            <w:r w:rsidRPr="00591037">
              <w:rPr>
                <w:rFonts w:ascii="Arial" w:hAnsi="Arial"/>
                <w:sz w:val="18"/>
                <w:lang w:eastAsia="zh-CN"/>
              </w:rPr>
              <w:t xml:space="preserve"> in the random-access procedure. The indication has the form of the o</w:t>
            </w:r>
            <w:r w:rsidRPr="00591037">
              <w:rPr>
                <w:rFonts w:ascii="Arial" w:hAnsi="Arial"/>
                <w:sz w:val="18"/>
                <w:lang w:eastAsia="sv-SE"/>
              </w:rPr>
              <w:t>ffset of the lowest PRACH transmissions occasion with respect to PRB 0 in the frequency domain.</w:t>
            </w:r>
          </w:p>
        </w:tc>
      </w:tr>
      <w:tr w:rsidR="00481154" w:rsidRPr="00591037" w14:paraId="7B26BAE7" w14:textId="77777777" w:rsidTr="00D50A52">
        <w:tc>
          <w:tcPr>
            <w:tcW w:w="14178" w:type="dxa"/>
            <w:tcBorders>
              <w:top w:val="single" w:sz="4" w:space="0" w:color="auto"/>
              <w:left w:val="single" w:sz="4" w:space="0" w:color="auto"/>
              <w:bottom w:val="single" w:sz="4" w:space="0" w:color="auto"/>
              <w:right w:val="single" w:sz="4" w:space="0" w:color="auto"/>
            </w:tcBorders>
          </w:tcPr>
          <w:p w14:paraId="1A7AA18F" w14:textId="77777777" w:rsidR="00481154" w:rsidRPr="00591037" w:rsidRDefault="00481154" w:rsidP="00D50A52">
            <w:pPr>
              <w:keepNext/>
              <w:keepLines/>
              <w:spacing w:after="0"/>
              <w:rPr>
                <w:rFonts w:ascii="Arial" w:hAnsi="Arial"/>
                <w:b/>
                <w:i/>
                <w:sz w:val="18"/>
                <w:lang w:eastAsia="sv-SE"/>
              </w:rPr>
            </w:pPr>
            <w:r w:rsidRPr="00591037">
              <w:rPr>
                <w:rFonts w:ascii="Arial" w:hAnsi="Arial"/>
                <w:b/>
                <w:i/>
                <w:sz w:val="18"/>
                <w:lang w:eastAsia="sv-SE"/>
              </w:rPr>
              <w:t>msgA-RO-FrequencyStartCFRA</w:t>
            </w:r>
          </w:p>
          <w:p w14:paraId="6D94A910" w14:textId="77777777" w:rsidR="00481154" w:rsidRPr="00591037" w:rsidRDefault="00481154" w:rsidP="00D50A52">
            <w:pPr>
              <w:keepNext/>
              <w:keepLines/>
              <w:spacing w:after="0"/>
              <w:rPr>
                <w:rFonts w:ascii="Arial" w:hAnsi="Arial"/>
                <w:b/>
                <w:i/>
                <w:sz w:val="18"/>
                <w:lang w:eastAsia="ko-KR"/>
              </w:rPr>
            </w:pPr>
            <w:r w:rsidRPr="00591037">
              <w:rPr>
                <w:rFonts w:ascii="Arial" w:hAnsi="Arial"/>
                <w:sz w:val="18"/>
                <w:lang w:eastAsia="ko-KR"/>
              </w:rPr>
              <w:t xml:space="preserve">This field indicates the lowest resource block of the contention free random-access resources for the 2-step CFRA in </w:t>
            </w:r>
            <w:r w:rsidRPr="00591037">
              <w:rPr>
                <w:rFonts w:ascii="Arial" w:hAnsi="Arial"/>
                <w:sz w:val="18"/>
                <w:lang w:eastAsia="zh-CN"/>
              </w:rPr>
              <w:t>the random-access procedure. The indication has the form of the o</w:t>
            </w:r>
            <w:r w:rsidRPr="00591037">
              <w:rPr>
                <w:rFonts w:ascii="Arial" w:hAnsi="Arial"/>
                <w:sz w:val="18"/>
                <w:lang w:eastAsia="sv-SE"/>
              </w:rPr>
              <w:t>ffset of the lowest PRACH transmissions occasion with respect to PRB 0 in the frequency domain.</w:t>
            </w:r>
          </w:p>
        </w:tc>
      </w:tr>
      <w:tr w:rsidR="00481154" w:rsidRPr="00591037" w14:paraId="4BC1D6F4" w14:textId="77777777" w:rsidTr="00D50A52">
        <w:tc>
          <w:tcPr>
            <w:tcW w:w="14178" w:type="dxa"/>
            <w:tcBorders>
              <w:top w:val="single" w:sz="4" w:space="0" w:color="auto"/>
              <w:left w:val="single" w:sz="4" w:space="0" w:color="auto"/>
              <w:bottom w:val="single" w:sz="4" w:space="0" w:color="auto"/>
              <w:right w:val="single" w:sz="4" w:space="0" w:color="auto"/>
            </w:tcBorders>
          </w:tcPr>
          <w:p w14:paraId="17DD25EF" w14:textId="77777777" w:rsidR="00481154" w:rsidRPr="00591037" w:rsidRDefault="00481154" w:rsidP="00D50A52">
            <w:pPr>
              <w:keepNext/>
              <w:keepLines/>
              <w:spacing w:after="0"/>
              <w:rPr>
                <w:rFonts w:ascii="Arial" w:hAnsi="Arial"/>
                <w:b/>
                <w:bCs/>
                <w:i/>
                <w:iCs/>
                <w:sz w:val="18"/>
                <w:lang w:eastAsia="ko-KR"/>
              </w:rPr>
            </w:pPr>
            <w:r w:rsidRPr="00591037">
              <w:rPr>
                <w:rFonts w:ascii="Arial" w:hAnsi="Arial"/>
                <w:b/>
                <w:bCs/>
                <w:i/>
                <w:iCs/>
                <w:sz w:val="18"/>
                <w:lang w:eastAsia="ko-KR"/>
              </w:rPr>
              <w:t>msgA-SCS-From-prach-ConfigurationIndex</w:t>
            </w:r>
          </w:p>
          <w:p w14:paraId="1A04F899" w14:textId="77777777" w:rsidR="00481154" w:rsidRPr="00591037" w:rsidRDefault="00481154" w:rsidP="00D50A52">
            <w:pPr>
              <w:keepNext/>
              <w:keepLines/>
              <w:spacing w:after="0"/>
              <w:rPr>
                <w:rFonts w:ascii="Arial" w:hAnsi="Arial"/>
                <w:sz w:val="18"/>
                <w:lang w:eastAsia="ko-KR"/>
              </w:rPr>
            </w:pPr>
            <w:r w:rsidRPr="00591037">
              <w:rPr>
                <w:rFonts w:ascii="Arial" w:hAnsi="Arial"/>
                <w:sz w:val="18"/>
                <w:szCs w:val="22"/>
                <w:lang w:eastAsia="sv-SE"/>
              </w:rPr>
              <w:t xml:space="preserve">This field is set by the UE with the corresponding SCS as derived from the </w:t>
            </w:r>
            <w:r w:rsidRPr="00591037">
              <w:rPr>
                <w:rFonts w:ascii="Arial" w:hAnsi="Arial"/>
                <w:i/>
                <w:sz w:val="18"/>
                <w:szCs w:val="22"/>
                <w:lang w:eastAsia="sv-SE"/>
              </w:rPr>
              <w:t>msgA-</w:t>
            </w:r>
            <w:r w:rsidRPr="00591037">
              <w:rPr>
                <w:rFonts w:ascii="Arial" w:hAnsi="Arial"/>
                <w:i/>
                <w:sz w:val="18"/>
                <w:lang w:eastAsia="sv-SE"/>
              </w:rPr>
              <w:t>PRACH-ConfigurationIndex</w:t>
            </w:r>
            <w:r w:rsidRPr="00591037">
              <w:rPr>
                <w:rFonts w:ascii="Arial" w:hAnsi="Arial"/>
                <w:sz w:val="18"/>
                <w:lang w:eastAsia="sv-SE"/>
              </w:rPr>
              <w:t xml:space="preserve"> in </w:t>
            </w:r>
            <w:r w:rsidRPr="00591037">
              <w:rPr>
                <w:rFonts w:ascii="Arial" w:hAnsi="Arial"/>
                <w:i/>
                <w:sz w:val="18"/>
                <w:lang w:eastAsia="sv-SE"/>
              </w:rPr>
              <w:t>RACH-ConfigGeneric</w:t>
            </w:r>
            <w:r w:rsidRPr="00591037">
              <w:rPr>
                <w:rFonts w:ascii="Arial" w:hAnsi="Arial"/>
                <w:i/>
                <w:sz w:val="18"/>
                <w:szCs w:val="22"/>
                <w:lang w:eastAsia="sv-SE"/>
              </w:rPr>
              <w:t>TwoStepRA</w:t>
            </w:r>
            <w:r w:rsidRPr="00591037" w:rsidDel="007D582A">
              <w:rPr>
                <w:rFonts w:ascii="Arial" w:hAnsi="Arial"/>
                <w:sz w:val="18"/>
                <w:szCs w:val="22"/>
                <w:lang w:eastAsia="sv-SE"/>
              </w:rPr>
              <w:t xml:space="preserve"> </w:t>
            </w:r>
            <w:r w:rsidRPr="00591037">
              <w:rPr>
                <w:rFonts w:ascii="Arial" w:hAnsi="Arial"/>
                <w:sz w:val="18"/>
                <w:szCs w:val="22"/>
                <w:lang w:eastAsia="zh-CN"/>
              </w:rPr>
              <w:t>(</w:t>
            </w:r>
            <w:r w:rsidRPr="00591037">
              <w:rPr>
                <w:rFonts w:ascii="Arial" w:hAnsi="Arial"/>
                <w:sz w:val="18"/>
                <w:lang w:eastAsia="sv-SE"/>
              </w:rPr>
              <w:t>see tables Table 6.3.3.1-1, Table 6.3.3.1-2, Table 6.3.3.2-2 and Table 6.3.3.2-3, TS 38.211 [16]</w:t>
            </w:r>
            <w:r w:rsidRPr="00591037">
              <w:rPr>
                <w:rFonts w:ascii="Arial" w:hAnsi="Arial"/>
                <w:sz w:val="18"/>
                <w:szCs w:val="22"/>
                <w:lang w:eastAsia="zh-CN"/>
              </w:rPr>
              <w:t xml:space="preserve">) </w:t>
            </w:r>
            <w:r w:rsidRPr="00591037">
              <w:rPr>
                <w:rFonts w:ascii="Arial" w:hAnsi="Arial"/>
                <w:sz w:val="18"/>
                <w:szCs w:val="22"/>
                <w:lang w:eastAsia="sv-SE"/>
              </w:rPr>
              <w:t xml:space="preserve">when the </w:t>
            </w:r>
            <w:r w:rsidRPr="00591037">
              <w:rPr>
                <w:rFonts w:ascii="Arial" w:hAnsi="Arial"/>
                <w:i/>
                <w:sz w:val="18"/>
                <w:szCs w:val="22"/>
                <w:lang w:eastAsia="sv-SE"/>
              </w:rPr>
              <w:t>msgA-SubcarrierSpacing</w:t>
            </w:r>
            <w:r w:rsidRPr="00591037">
              <w:rPr>
                <w:rFonts w:ascii="Arial" w:hAnsi="Arial"/>
                <w:sz w:val="18"/>
                <w:szCs w:val="22"/>
                <w:lang w:eastAsia="sv-SE"/>
              </w:rPr>
              <w:t xml:space="preserve"> is absent and when only 2-step random-access resources are available in the UL BWP used in the random-access procedure; otherwise, this field is absent.</w:t>
            </w:r>
          </w:p>
        </w:tc>
      </w:tr>
      <w:tr w:rsidR="00481154" w:rsidRPr="00591037" w14:paraId="08D791CD" w14:textId="77777777" w:rsidTr="00D50A52">
        <w:tc>
          <w:tcPr>
            <w:tcW w:w="14178" w:type="dxa"/>
            <w:tcBorders>
              <w:top w:val="single" w:sz="4" w:space="0" w:color="auto"/>
              <w:left w:val="single" w:sz="4" w:space="0" w:color="auto"/>
              <w:bottom w:val="single" w:sz="4" w:space="0" w:color="auto"/>
              <w:right w:val="single" w:sz="4" w:space="0" w:color="auto"/>
            </w:tcBorders>
            <w:hideMark/>
          </w:tcPr>
          <w:p w14:paraId="66603285" w14:textId="77777777" w:rsidR="00481154" w:rsidRPr="00591037" w:rsidRDefault="00481154" w:rsidP="00D50A52">
            <w:pPr>
              <w:keepNext/>
              <w:keepLines/>
              <w:spacing w:after="0"/>
              <w:rPr>
                <w:rFonts w:ascii="Arial" w:eastAsia="DengXian" w:hAnsi="Arial"/>
                <w:b/>
                <w:i/>
                <w:iCs/>
                <w:sz w:val="18"/>
                <w:lang w:eastAsia="sv-SE"/>
              </w:rPr>
            </w:pPr>
            <w:r w:rsidRPr="00591037">
              <w:rPr>
                <w:rFonts w:ascii="Arial" w:eastAsia="DengXian" w:hAnsi="Arial"/>
                <w:b/>
                <w:i/>
                <w:iCs/>
                <w:sz w:val="18"/>
                <w:lang w:eastAsia="sv-SE"/>
              </w:rPr>
              <w:t>numberOfPreamblesSentOnCSI-RS</w:t>
            </w:r>
          </w:p>
          <w:p w14:paraId="137EF707" w14:textId="77777777" w:rsidR="00481154" w:rsidRPr="00591037" w:rsidRDefault="00481154" w:rsidP="00D50A52">
            <w:pPr>
              <w:keepNext/>
              <w:keepLines/>
              <w:spacing w:after="0"/>
              <w:rPr>
                <w:rFonts w:ascii="Arial" w:hAnsi="Arial"/>
                <w:b/>
                <w:i/>
                <w:sz w:val="18"/>
                <w:szCs w:val="22"/>
                <w:lang w:eastAsia="sv-SE"/>
              </w:rPr>
            </w:pPr>
            <w:r w:rsidRPr="00591037">
              <w:rPr>
                <w:rFonts w:ascii="Arial" w:eastAsia="DengXian" w:hAnsi="Arial"/>
                <w:sz w:val="18"/>
                <w:lang w:eastAsia="sv-SE"/>
              </w:rPr>
              <w:t>This field is used to indicate the total number of successive RA preambles that were transmitted on the corresponding CSI-RS.</w:t>
            </w:r>
          </w:p>
        </w:tc>
      </w:tr>
      <w:tr w:rsidR="00481154" w:rsidRPr="00591037" w14:paraId="663CC856" w14:textId="77777777" w:rsidTr="00D50A52">
        <w:tc>
          <w:tcPr>
            <w:tcW w:w="14178" w:type="dxa"/>
            <w:tcBorders>
              <w:top w:val="single" w:sz="4" w:space="0" w:color="auto"/>
              <w:left w:val="single" w:sz="4" w:space="0" w:color="auto"/>
              <w:bottom w:val="single" w:sz="4" w:space="0" w:color="auto"/>
              <w:right w:val="single" w:sz="4" w:space="0" w:color="auto"/>
            </w:tcBorders>
            <w:hideMark/>
          </w:tcPr>
          <w:p w14:paraId="5101192C" w14:textId="77777777" w:rsidR="00481154" w:rsidRPr="00591037" w:rsidRDefault="00481154" w:rsidP="00D50A52">
            <w:pPr>
              <w:keepNext/>
              <w:keepLines/>
              <w:spacing w:after="0"/>
              <w:rPr>
                <w:rFonts w:ascii="Arial" w:eastAsia="DengXian" w:hAnsi="Arial"/>
                <w:b/>
                <w:i/>
                <w:iCs/>
                <w:sz w:val="18"/>
                <w:lang w:eastAsia="sv-SE"/>
              </w:rPr>
            </w:pPr>
            <w:r w:rsidRPr="00591037">
              <w:rPr>
                <w:rFonts w:ascii="Arial" w:eastAsia="DengXian" w:hAnsi="Arial"/>
                <w:b/>
                <w:i/>
                <w:iCs/>
                <w:sz w:val="18"/>
                <w:lang w:eastAsia="sv-SE"/>
              </w:rPr>
              <w:t>numberOfPreamblesSentOnSSB</w:t>
            </w:r>
          </w:p>
          <w:p w14:paraId="322F9390" w14:textId="77777777" w:rsidR="00481154" w:rsidRPr="00591037" w:rsidRDefault="00481154" w:rsidP="00D50A52">
            <w:pPr>
              <w:keepNext/>
              <w:keepLines/>
              <w:spacing w:after="0"/>
              <w:rPr>
                <w:rFonts w:ascii="Arial" w:hAnsi="Arial"/>
                <w:b/>
                <w:i/>
                <w:sz w:val="18"/>
                <w:szCs w:val="22"/>
                <w:lang w:eastAsia="sv-SE"/>
              </w:rPr>
            </w:pPr>
            <w:r w:rsidRPr="00591037">
              <w:rPr>
                <w:rFonts w:ascii="Arial" w:eastAsia="DengXian" w:hAnsi="Arial"/>
                <w:sz w:val="18"/>
                <w:lang w:eastAsia="sv-SE"/>
              </w:rPr>
              <w:t>This field is used to indicate the total number of successive RA preambles that were transmitted on the corresponding SS/PBCH block.</w:t>
            </w:r>
          </w:p>
        </w:tc>
      </w:tr>
      <w:tr w:rsidR="00481154" w:rsidRPr="00591037" w14:paraId="2B0F4AB1" w14:textId="77777777" w:rsidTr="00D50A52">
        <w:tc>
          <w:tcPr>
            <w:tcW w:w="14178" w:type="dxa"/>
            <w:tcBorders>
              <w:top w:val="single" w:sz="4" w:space="0" w:color="auto"/>
              <w:left w:val="single" w:sz="4" w:space="0" w:color="auto"/>
              <w:bottom w:val="single" w:sz="4" w:space="0" w:color="auto"/>
              <w:right w:val="single" w:sz="4" w:space="0" w:color="auto"/>
            </w:tcBorders>
          </w:tcPr>
          <w:p w14:paraId="44DE80F4" w14:textId="77777777" w:rsidR="00481154" w:rsidRPr="00591037" w:rsidRDefault="00481154" w:rsidP="00D50A52">
            <w:pPr>
              <w:keepNext/>
              <w:keepLines/>
              <w:spacing w:after="0"/>
              <w:rPr>
                <w:rFonts w:ascii="Arial" w:eastAsia="DengXian" w:hAnsi="Arial"/>
                <w:b/>
                <w:i/>
                <w:iCs/>
                <w:sz w:val="18"/>
                <w:lang w:eastAsia="sv-SE"/>
              </w:rPr>
            </w:pPr>
            <w:r w:rsidRPr="00591037">
              <w:rPr>
                <w:rFonts w:ascii="Arial" w:eastAsia="DengXian" w:hAnsi="Arial"/>
                <w:b/>
                <w:i/>
                <w:iCs/>
                <w:sz w:val="18"/>
                <w:lang w:eastAsia="sv-SE"/>
              </w:rPr>
              <w:t>onDemandSISuccess</w:t>
            </w:r>
          </w:p>
          <w:p w14:paraId="2705F832" w14:textId="77777777" w:rsidR="00481154" w:rsidRPr="00591037" w:rsidRDefault="00481154" w:rsidP="00D50A52">
            <w:pPr>
              <w:keepNext/>
              <w:keepLines/>
              <w:spacing w:after="0"/>
              <w:rPr>
                <w:rFonts w:ascii="Arial" w:hAnsi="Arial"/>
                <w:b/>
                <w:i/>
                <w:sz w:val="18"/>
                <w:lang w:eastAsia="en-GB"/>
              </w:rPr>
            </w:pPr>
            <w:r w:rsidRPr="00591037">
              <w:rPr>
                <w:rFonts w:ascii="Arial" w:eastAsia="DengXian" w:hAnsi="Arial"/>
                <w:sz w:val="18"/>
                <w:lang w:eastAsia="sv-SE"/>
              </w:rPr>
              <w:t xml:space="preserve">This field is set to </w:t>
            </w:r>
            <w:r w:rsidRPr="00591037">
              <w:rPr>
                <w:rFonts w:ascii="Arial" w:eastAsia="DengXian" w:hAnsi="Arial"/>
                <w:i/>
                <w:iCs/>
                <w:sz w:val="18"/>
                <w:lang w:eastAsia="sv-SE"/>
              </w:rPr>
              <w:t>true</w:t>
            </w:r>
            <w:r w:rsidRPr="00591037">
              <w:rPr>
                <w:rFonts w:ascii="Arial" w:eastAsia="DengXian" w:hAnsi="Arial"/>
                <w:sz w:val="18"/>
                <w:lang w:eastAsia="sv-SE"/>
              </w:rPr>
              <w:t xml:space="preserve"> when the RA report entry is included because of either msg1 based on demand SI request or msg3 based on demand SI request and if the on-demand SI request is successful. Otherwise, the field is absent.</w:t>
            </w:r>
          </w:p>
        </w:tc>
      </w:tr>
      <w:tr w:rsidR="00481154" w:rsidRPr="00591037" w14:paraId="2F5A2EA5" w14:textId="77777777" w:rsidTr="00D50A52">
        <w:tc>
          <w:tcPr>
            <w:tcW w:w="14178" w:type="dxa"/>
            <w:tcBorders>
              <w:top w:val="single" w:sz="4" w:space="0" w:color="auto"/>
              <w:left w:val="single" w:sz="4" w:space="0" w:color="auto"/>
              <w:bottom w:val="single" w:sz="4" w:space="0" w:color="auto"/>
              <w:right w:val="single" w:sz="4" w:space="0" w:color="auto"/>
            </w:tcBorders>
            <w:hideMark/>
          </w:tcPr>
          <w:p w14:paraId="04B12871" w14:textId="77777777" w:rsidR="00481154" w:rsidRPr="00591037" w:rsidRDefault="00481154" w:rsidP="00D50A52">
            <w:pPr>
              <w:keepNext/>
              <w:keepLines/>
              <w:spacing w:after="0"/>
              <w:rPr>
                <w:rFonts w:ascii="Arial" w:hAnsi="Arial"/>
                <w:b/>
                <w:i/>
                <w:sz w:val="18"/>
                <w:lang w:eastAsia="en-GB"/>
              </w:rPr>
            </w:pPr>
            <w:r w:rsidRPr="00591037">
              <w:rPr>
                <w:rFonts w:ascii="Arial" w:hAnsi="Arial"/>
                <w:b/>
                <w:i/>
                <w:sz w:val="18"/>
                <w:lang w:eastAsia="en-GB"/>
              </w:rPr>
              <w:t>perRAAttemptInfoList</w:t>
            </w:r>
          </w:p>
          <w:p w14:paraId="1B693D1C" w14:textId="77777777" w:rsidR="00481154" w:rsidRPr="00591037" w:rsidRDefault="00481154" w:rsidP="00D50A52">
            <w:pPr>
              <w:keepNext/>
              <w:keepLines/>
              <w:spacing w:after="0"/>
              <w:rPr>
                <w:rFonts w:ascii="Arial" w:eastAsia="DengXian" w:hAnsi="Arial"/>
                <w:b/>
                <w:i/>
                <w:iCs/>
                <w:sz w:val="18"/>
                <w:lang w:eastAsia="sv-SE"/>
              </w:rPr>
            </w:pPr>
            <w:r w:rsidRPr="00591037">
              <w:rPr>
                <w:rFonts w:ascii="Arial" w:hAnsi="Arial"/>
                <w:sz w:val="18"/>
                <w:lang w:eastAsia="en-GB"/>
              </w:rPr>
              <w:t>This field provides detailed information about a random access attempt.</w:t>
            </w:r>
          </w:p>
        </w:tc>
      </w:tr>
      <w:tr w:rsidR="00481154" w:rsidRPr="00591037" w14:paraId="797CFB6C" w14:textId="77777777" w:rsidTr="00D50A52">
        <w:tc>
          <w:tcPr>
            <w:tcW w:w="14178" w:type="dxa"/>
            <w:tcBorders>
              <w:top w:val="single" w:sz="4" w:space="0" w:color="auto"/>
              <w:left w:val="single" w:sz="4" w:space="0" w:color="auto"/>
              <w:bottom w:val="single" w:sz="4" w:space="0" w:color="auto"/>
              <w:right w:val="single" w:sz="4" w:space="0" w:color="auto"/>
            </w:tcBorders>
            <w:hideMark/>
          </w:tcPr>
          <w:p w14:paraId="31BC30C1" w14:textId="77777777" w:rsidR="00481154" w:rsidRPr="00591037" w:rsidRDefault="00481154" w:rsidP="00D50A52">
            <w:pPr>
              <w:keepNext/>
              <w:keepLines/>
              <w:spacing w:after="0"/>
              <w:rPr>
                <w:rFonts w:ascii="Arial" w:eastAsia="DengXian" w:hAnsi="Arial"/>
                <w:b/>
                <w:i/>
                <w:sz w:val="18"/>
                <w:lang w:eastAsia="sv-SE"/>
              </w:rPr>
            </w:pPr>
            <w:r w:rsidRPr="00591037">
              <w:rPr>
                <w:rFonts w:ascii="Arial" w:eastAsia="DengXian" w:hAnsi="Arial"/>
                <w:b/>
                <w:i/>
                <w:sz w:val="18"/>
                <w:lang w:eastAsia="sv-SE"/>
              </w:rPr>
              <w:t>perRACSI-RSInfoList</w:t>
            </w:r>
          </w:p>
          <w:p w14:paraId="1BA73A87" w14:textId="77777777" w:rsidR="00481154" w:rsidRPr="00591037" w:rsidRDefault="00481154" w:rsidP="00D50A52">
            <w:pPr>
              <w:keepNext/>
              <w:keepLines/>
              <w:spacing w:after="0"/>
              <w:rPr>
                <w:rFonts w:ascii="Arial" w:hAnsi="Arial"/>
                <w:b/>
                <w:i/>
                <w:sz w:val="18"/>
                <w:szCs w:val="22"/>
                <w:lang w:eastAsia="sv-SE"/>
              </w:rPr>
            </w:pPr>
            <w:r w:rsidRPr="00591037">
              <w:rPr>
                <w:rFonts w:ascii="Arial" w:eastAsia="DengXian" w:hAnsi="Arial"/>
                <w:sz w:val="18"/>
                <w:lang w:eastAsia="sv-SE"/>
              </w:rPr>
              <w:t>This field provides detailed information about the successive random access attempts associated to the same CSI-RS.</w:t>
            </w:r>
          </w:p>
        </w:tc>
      </w:tr>
      <w:tr w:rsidR="00481154" w:rsidRPr="00591037" w14:paraId="27659827" w14:textId="77777777" w:rsidTr="00D50A52">
        <w:tc>
          <w:tcPr>
            <w:tcW w:w="14178" w:type="dxa"/>
            <w:tcBorders>
              <w:top w:val="single" w:sz="4" w:space="0" w:color="auto"/>
              <w:left w:val="single" w:sz="4" w:space="0" w:color="auto"/>
              <w:bottom w:val="single" w:sz="4" w:space="0" w:color="auto"/>
              <w:right w:val="single" w:sz="4" w:space="0" w:color="auto"/>
            </w:tcBorders>
            <w:hideMark/>
          </w:tcPr>
          <w:p w14:paraId="4AC648C8" w14:textId="77777777" w:rsidR="00481154" w:rsidRPr="00591037" w:rsidRDefault="00481154" w:rsidP="00D50A52">
            <w:pPr>
              <w:keepNext/>
              <w:keepLines/>
              <w:spacing w:after="0"/>
              <w:rPr>
                <w:rFonts w:ascii="Arial" w:eastAsia="DengXian" w:hAnsi="Arial"/>
                <w:b/>
                <w:i/>
                <w:sz w:val="18"/>
                <w:lang w:eastAsia="sv-SE"/>
              </w:rPr>
            </w:pPr>
            <w:r w:rsidRPr="00591037">
              <w:rPr>
                <w:rFonts w:ascii="Arial" w:eastAsia="DengXian" w:hAnsi="Arial"/>
                <w:b/>
                <w:i/>
                <w:sz w:val="18"/>
                <w:lang w:eastAsia="sv-SE"/>
              </w:rPr>
              <w:t>perRASSBInfoList</w:t>
            </w:r>
          </w:p>
          <w:p w14:paraId="33E305E3" w14:textId="77777777" w:rsidR="00481154" w:rsidRPr="00591037" w:rsidRDefault="00481154" w:rsidP="00D50A52">
            <w:pPr>
              <w:keepNext/>
              <w:keepLines/>
              <w:spacing w:after="0"/>
              <w:rPr>
                <w:rFonts w:ascii="Arial" w:hAnsi="Arial"/>
                <w:b/>
                <w:i/>
                <w:sz w:val="18"/>
                <w:szCs w:val="22"/>
                <w:lang w:eastAsia="sv-SE"/>
              </w:rPr>
            </w:pPr>
            <w:r w:rsidRPr="00591037">
              <w:rPr>
                <w:rFonts w:ascii="Arial" w:eastAsia="DengXian" w:hAnsi="Arial"/>
                <w:sz w:val="18"/>
                <w:lang w:eastAsia="sv-SE"/>
              </w:rPr>
              <w:t>This field provides detailed information about the successive random access attempts associated to the same SS/PBCH block.</w:t>
            </w:r>
          </w:p>
        </w:tc>
      </w:tr>
      <w:tr w:rsidR="00481154" w:rsidRPr="00591037" w14:paraId="364BC978" w14:textId="77777777" w:rsidTr="00D50A52">
        <w:tc>
          <w:tcPr>
            <w:tcW w:w="14178" w:type="dxa"/>
            <w:tcBorders>
              <w:top w:val="single" w:sz="4" w:space="0" w:color="auto"/>
              <w:left w:val="single" w:sz="4" w:space="0" w:color="auto"/>
              <w:bottom w:val="single" w:sz="4" w:space="0" w:color="auto"/>
              <w:right w:val="single" w:sz="4" w:space="0" w:color="auto"/>
            </w:tcBorders>
          </w:tcPr>
          <w:p w14:paraId="7F8ADCF7" w14:textId="77777777" w:rsidR="00481154" w:rsidRPr="00591037" w:rsidRDefault="00481154" w:rsidP="00D50A52">
            <w:pPr>
              <w:keepNext/>
              <w:keepLines/>
              <w:spacing w:after="0"/>
              <w:rPr>
                <w:rFonts w:ascii="Arial" w:hAnsi="Arial"/>
                <w:b/>
                <w:i/>
                <w:sz w:val="18"/>
                <w:lang w:eastAsia="sv-SE"/>
              </w:rPr>
            </w:pPr>
            <w:r w:rsidRPr="00591037">
              <w:rPr>
                <w:rFonts w:ascii="Arial" w:hAnsi="Arial"/>
                <w:b/>
                <w:i/>
                <w:sz w:val="18"/>
                <w:lang w:eastAsia="sv-SE"/>
              </w:rPr>
              <w:t>ra-InformationCommon</w:t>
            </w:r>
          </w:p>
          <w:p w14:paraId="0D4BF6E8" w14:textId="77777777" w:rsidR="00481154" w:rsidRPr="00591037" w:rsidRDefault="00481154" w:rsidP="00D50A52">
            <w:pPr>
              <w:keepNext/>
              <w:keepLines/>
              <w:spacing w:after="0"/>
              <w:rPr>
                <w:rFonts w:ascii="Arial" w:hAnsi="Arial"/>
                <w:bCs/>
                <w:iCs/>
                <w:sz w:val="18"/>
                <w:lang w:eastAsia="sv-SE"/>
              </w:rPr>
            </w:pPr>
            <w:r w:rsidRPr="00591037">
              <w:rPr>
                <w:rFonts w:ascii="Arial" w:hAnsi="Arial"/>
                <w:sz w:val="18"/>
                <w:lang w:eastAsia="zh-CN"/>
              </w:rPr>
              <w:t>This field is used to provide information on random access attempts</w:t>
            </w:r>
            <w:r w:rsidRPr="00591037">
              <w:rPr>
                <w:rFonts w:ascii="Arial" w:hAnsi="Arial"/>
                <w:bCs/>
                <w:iCs/>
                <w:sz w:val="18"/>
                <w:lang w:eastAsia="sv-SE"/>
              </w:rPr>
              <w:t>. This field is mandatory present.</w:t>
            </w:r>
          </w:p>
        </w:tc>
      </w:tr>
      <w:tr w:rsidR="00481154" w:rsidRPr="00591037" w14:paraId="4EAA9723" w14:textId="77777777" w:rsidTr="00D50A52">
        <w:tc>
          <w:tcPr>
            <w:tcW w:w="14178" w:type="dxa"/>
            <w:tcBorders>
              <w:top w:val="single" w:sz="4" w:space="0" w:color="auto"/>
              <w:left w:val="single" w:sz="4" w:space="0" w:color="auto"/>
              <w:bottom w:val="single" w:sz="4" w:space="0" w:color="auto"/>
              <w:right w:val="single" w:sz="4" w:space="0" w:color="auto"/>
            </w:tcBorders>
            <w:hideMark/>
          </w:tcPr>
          <w:p w14:paraId="147CDA5C" w14:textId="77777777" w:rsidR="00481154" w:rsidRPr="00591037" w:rsidRDefault="00481154" w:rsidP="00D50A52">
            <w:pPr>
              <w:keepNext/>
              <w:keepLines/>
              <w:spacing w:after="0"/>
              <w:rPr>
                <w:rFonts w:ascii="Arial" w:hAnsi="Arial"/>
                <w:b/>
                <w:i/>
                <w:sz w:val="18"/>
                <w:lang w:eastAsia="sv-SE"/>
              </w:rPr>
            </w:pPr>
            <w:r w:rsidRPr="00591037">
              <w:rPr>
                <w:rFonts w:ascii="Arial" w:hAnsi="Arial"/>
                <w:b/>
                <w:i/>
                <w:sz w:val="18"/>
                <w:lang w:eastAsia="sv-SE"/>
              </w:rPr>
              <w:t>raPurpose</w:t>
            </w:r>
          </w:p>
          <w:p w14:paraId="14D1C621" w14:textId="77777777" w:rsidR="00481154" w:rsidRPr="00591037" w:rsidRDefault="00481154" w:rsidP="00D50A52">
            <w:pPr>
              <w:keepNext/>
              <w:keepLines/>
              <w:spacing w:after="0"/>
              <w:rPr>
                <w:rFonts w:ascii="Arial" w:hAnsi="Arial"/>
                <w:b/>
                <w:i/>
                <w:sz w:val="18"/>
                <w:lang w:eastAsia="sv-SE"/>
              </w:rPr>
            </w:pPr>
            <w:r w:rsidRPr="00591037">
              <w:rPr>
                <w:rFonts w:ascii="Arial" w:hAnsi="Arial"/>
                <w:sz w:val="18"/>
                <w:lang w:eastAsia="sv-SE"/>
              </w:rPr>
              <w:t>T</w:t>
            </w:r>
            <w:r w:rsidRPr="00591037">
              <w:rPr>
                <w:rFonts w:ascii="Arial" w:hAnsi="Arial"/>
                <w:sz w:val="18"/>
                <w:lang w:eastAsia="en-GB"/>
              </w:rPr>
              <w:t>his fie</w:t>
            </w:r>
            <w:r w:rsidRPr="00591037">
              <w:rPr>
                <w:rFonts w:ascii="Arial" w:hAnsi="Arial"/>
                <w:sz w:val="18"/>
                <w:lang w:eastAsia="sv-SE"/>
              </w:rPr>
              <w:t>l</w:t>
            </w:r>
            <w:r w:rsidRPr="00591037">
              <w:rPr>
                <w:rFonts w:ascii="Arial" w:hAnsi="Arial"/>
                <w:sz w:val="18"/>
                <w:lang w:eastAsia="en-GB"/>
              </w:rPr>
              <w:t xml:space="preserve">d is used to indicate </w:t>
            </w:r>
            <w:r w:rsidRPr="00591037">
              <w:rPr>
                <w:rFonts w:ascii="Arial" w:hAnsi="Arial"/>
                <w:sz w:val="18"/>
                <w:lang w:eastAsia="sv-SE"/>
              </w:rPr>
              <w:t>the RA scenario for which the RA report entry is triggered. The RA accesses associated to Initial access from RRC_IDLE, RRC re-establishment procedure, transition from RRC-INACTIVE.</w:t>
            </w:r>
            <w:r w:rsidRPr="00591037">
              <w:rPr>
                <w:rFonts w:ascii="Arial" w:hAnsi="Arial"/>
                <w:sz w:val="18"/>
                <w:lang w:eastAsia="zh-CN"/>
              </w:rPr>
              <w:t xml:space="preserve"> The indicator </w:t>
            </w:r>
            <w:r w:rsidRPr="00591037">
              <w:rPr>
                <w:rFonts w:ascii="Arial" w:hAnsi="Arial"/>
                <w:i/>
                <w:iCs/>
                <w:sz w:val="18"/>
                <w:lang w:eastAsia="zh-CN"/>
              </w:rPr>
              <w:t>beamFailureRecovery</w:t>
            </w:r>
            <w:r w:rsidRPr="00591037">
              <w:rPr>
                <w:rFonts w:ascii="Arial" w:hAnsi="Arial"/>
                <w:sz w:val="18"/>
                <w:lang w:eastAsia="zh-CN"/>
              </w:rPr>
              <w:t xml:space="preserve"> is used in case of </w:t>
            </w:r>
            <w:r w:rsidRPr="00591037">
              <w:rPr>
                <w:rFonts w:ascii="Arial" w:hAnsi="Arial" w:cs="Arial"/>
                <w:sz w:val="18"/>
                <w:lang w:eastAsia="sv-SE"/>
              </w:rPr>
              <w:t xml:space="preserve">successful </w:t>
            </w:r>
            <w:r w:rsidRPr="00591037">
              <w:rPr>
                <w:rFonts w:ascii="Arial" w:hAnsi="Arial"/>
                <w:sz w:val="18"/>
                <w:lang w:eastAsia="zh-CN"/>
              </w:rPr>
              <w:t xml:space="preserve">beam failure recovery </w:t>
            </w:r>
            <w:r w:rsidRPr="00591037">
              <w:rPr>
                <w:rFonts w:ascii="Arial" w:hAnsi="Arial" w:cs="Arial"/>
                <w:sz w:val="18"/>
                <w:lang w:eastAsia="sv-SE"/>
              </w:rPr>
              <w:t xml:space="preserve">related RA procedure </w:t>
            </w:r>
            <w:r w:rsidRPr="00591037">
              <w:rPr>
                <w:rFonts w:ascii="Arial" w:hAnsi="Arial"/>
                <w:sz w:val="18"/>
                <w:lang w:eastAsia="zh-CN"/>
              </w:rPr>
              <w:t xml:space="preserve">in the SpCell [3]. The indicator </w:t>
            </w:r>
            <w:r w:rsidRPr="00591037">
              <w:rPr>
                <w:rFonts w:ascii="Arial" w:hAnsi="Arial"/>
                <w:i/>
                <w:iCs/>
                <w:sz w:val="18"/>
                <w:lang w:eastAsia="zh-CN"/>
              </w:rPr>
              <w:t>reconfigurationWithSync</w:t>
            </w:r>
            <w:r w:rsidRPr="00591037">
              <w:rPr>
                <w:rFonts w:ascii="Arial" w:hAnsi="Arial"/>
                <w:sz w:val="18"/>
                <w:lang w:eastAsia="zh-CN"/>
              </w:rPr>
              <w:t xml:space="preserve"> is used if the UE executes a reconfiguration with sync. The indicator </w:t>
            </w:r>
            <w:r w:rsidRPr="00591037">
              <w:rPr>
                <w:rFonts w:ascii="Arial" w:hAnsi="Arial"/>
                <w:i/>
                <w:iCs/>
                <w:sz w:val="18"/>
                <w:lang w:eastAsia="zh-CN"/>
              </w:rPr>
              <w:t>ulUnSynchronized</w:t>
            </w:r>
            <w:r w:rsidRPr="00591037">
              <w:rPr>
                <w:rFonts w:ascii="Arial" w:hAnsi="Arial"/>
                <w:sz w:val="18"/>
                <w:lang w:eastAsia="zh-CN"/>
              </w:rPr>
              <w:t xml:space="preserve"> is used if the r</w:t>
            </w:r>
            <w:r w:rsidRPr="00591037">
              <w:rPr>
                <w:rFonts w:ascii="Arial" w:hAnsi="Arial"/>
                <w:sz w:val="18"/>
                <w:lang w:eastAsia="ko-KR"/>
              </w:rPr>
              <w:t xml:space="preserve">andom access procedure is initiated in a SpCell by DL or UL data arrival during RRC_CONNECTED when the timeAlignmentTimer is not running in the PTAG or </w:t>
            </w:r>
            <w:r w:rsidRPr="00591037">
              <w:rPr>
                <w:rFonts w:ascii="Arial" w:hAnsi="Arial" w:cs="Arial"/>
                <w:sz w:val="18"/>
                <w:lang w:eastAsia="sv-SE"/>
              </w:rPr>
              <w:t>if the RA procedure is initiated</w:t>
            </w:r>
            <w:r w:rsidRPr="00591037">
              <w:rPr>
                <w:rFonts w:ascii="Arial" w:hAnsi="Arial"/>
                <w:sz w:val="18"/>
                <w:lang w:eastAsia="ko-KR"/>
              </w:rPr>
              <w:t xml:space="preserve"> in a serving cell by a PDCCH order </w:t>
            </w:r>
            <w:r w:rsidRPr="00591037">
              <w:rPr>
                <w:rFonts w:ascii="Arial" w:hAnsi="Arial"/>
                <w:sz w:val="18"/>
                <w:lang w:eastAsia="zh-CN"/>
              </w:rPr>
              <w:t>[3]</w:t>
            </w:r>
            <w:r w:rsidRPr="00591037">
              <w:rPr>
                <w:rFonts w:ascii="Arial" w:hAnsi="Arial"/>
                <w:sz w:val="18"/>
                <w:lang w:eastAsia="ko-KR"/>
              </w:rPr>
              <w:t xml:space="preserve">. The indicator </w:t>
            </w:r>
            <w:r w:rsidRPr="00591037">
              <w:rPr>
                <w:rFonts w:ascii="Arial" w:hAnsi="Arial"/>
                <w:i/>
                <w:iCs/>
                <w:sz w:val="18"/>
                <w:lang w:eastAsia="zh-CN"/>
              </w:rPr>
              <w:t>schedulingRequestFailure</w:t>
            </w:r>
            <w:r w:rsidRPr="00591037">
              <w:rPr>
                <w:rFonts w:ascii="Arial" w:hAnsi="Arial"/>
                <w:sz w:val="18"/>
                <w:lang w:eastAsia="zh-CN"/>
              </w:rPr>
              <w:t xml:space="preserve"> is used in case of SR failures [3]. The indicator </w:t>
            </w:r>
            <w:r w:rsidRPr="00591037">
              <w:rPr>
                <w:rFonts w:ascii="Arial" w:hAnsi="Arial"/>
                <w:i/>
                <w:iCs/>
                <w:sz w:val="18"/>
                <w:lang w:eastAsia="zh-CN"/>
              </w:rPr>
              <w:t>noPUCCHResourceAvailable</w:t>
            </w:r>
            <w:r w:rsidRPr="00591037">
              <w:rPr>
                <w:rFonts w:ascii="Arial" w:hAnsi="Arial"/>
                <w:sz w:val="18"/>
                <w:lang w:eastAsia="zh-CN"/>
              </w:rPr>
              <w:t xml:space="preserve"> is used when the UE has no valid SR PUCCH resources configured [3]. The indicator </w:t>
            </w:r>
            <w:r w:rsidRPr="00591037">
              <w:rPr>
                <w:rFonts w:ascii="Arial" w:hAnsi="Arial"/>
                <w:i/>
                <w:iCs/>
                <w:sz w:val="18"/>
                <w:lang w:eastAsia="zh-CN"/>
              </w:rPr>
              <w:t>requestForOtherSI</w:t>
            </w:r>
            <w:r w:rsidRPr="00591037">
              <w:rPr>
                <w:rFonts w:ascii="Arial" w:hAnsi="Arial"/>
                <w:noProof/>
                <w:sz w:val="18"/>
                <w:lang w:eastAsia="zh-CN"/>
              </w:rPr>
              <w:t xml:space="preserve"> is used for MSG1 based on demand SI request.</w:t>
            </w:r>
            <w:r w:rsidRPr="00591037">
              <w:rPr>
                <w:rFonts w:ascii="Arial" w:hAnsi="Arial"/>
                <w:sz w:val="18"/>
                <w:lang w:eastAsia="zh-CN"/>
              </w:rPr>
              <w:t xml:space="preserve"> The indicator </w:t>
            </w:r>
            <w:r w:rsidRPr="00591037">
              <w:rPr>
                <w:rFonts w:ascii="Arial" w:hAnsi="Arial"/>
                <w:i/>
                <w:sz w:val="18"/>
                <w:lang w:eastAsia="zh-CN"/>
              </w:rPr>
              <w:t>msg3RequestForOtherSI</w:t>
            </w:r>
            <w:r w:rsidRPr="00591037">
              <w:rPr>
                <w:rFonts w:ascii="Arial" w:hAnsi="Arial"/>
                <w:sz w:val="18"/>
                <w:lang w:eastAsia="zh-CN"/>
              </w:rPr>
              <w:t xml:space="preserve"> is used in case of MSG3 based SI request. The indication </w:t>
            </w:r>
            <w:r w:rsidRPr="00591037">
              <w:rPr>
                <w:rFonts w:ascii="Arial" w:hAnsi="Arial"/>
                <w:i/>
                <w:sz w:val="18"/>
                <w:lang w:eastAsia="zh-CN"/>
              </w:rPr>
              <w:t>lbtFailure</w:t>
            </w:r>
            <w:r w:rsidRPr="00591037">
              <w:rPr>
                <w:rFonts w:ascii="Arial" w:hAnsi="Arial"/>
                <w:sz w:val="18"/>
                <w:lang w:eastAsia="zh-CN"/>
              </w:rPr>
              <w:t xml:space="preserve"> is used when the UE initiates RACH in SpCell </w:t>
            </w:r>
            <w:r w:rsidRPr="00591037">
              <w:rPr>
                <w:rFonts w:ascii="Arial" w:eastAsia="Malgun Gothic" w:hAnsi="Arial"/>
                <w:sz w:val="18"/>
                <w:lang w:eastAsia="zh-CN"/>
              </w:rPr>
              <w:t>due to consistent uplink LBT failures [3].</w:t>
            </w:r>
            <w:r w:rsidRPr="00591037">
              <w:rPr>
                <w:rFonts w:ascii="Arial" w:hAnsi="Arial"/>
                <w:sz w:val="18"/>
                <w:lang w:eastAsia="zh-CN"/>
              </w:rPr>
              <w:t xml:space="preserve"> The field can also be used for the SCG-related RA-Report when the </w:t>
            </w:r>
            <w:r w:rsidRPr="00591037">
              <w:rPr>
                <w:rFonts w:ascii="Arial" w:hAnsi="Arial"/>
                <w:i/>
                <w:iCs/>
                <w:sz w:val="18"/>
                <w:lang w:eastAsia="zh-CN"/>
              </w:rPr>
              <w:t>raPurpose</w:t>
            </w:r>
            <w:r w:rsidRPr="00591037">
              <w:rPr>
                <w:rFonts w:ascii="Arial" w:hAnsi="Arial"/>
                <w:sz w:val="18"/>
                <w:lang w:eastAsia="zh-CN"/>
              </w:rPr>
              <w:t xml:space="preserve"> is set to </w:t>
            </w:r>
            <w:r w:rsidRPr="00591037">
              <w:rPr>
                <w:rFonts w:ascii="Arial" w:hAnsi="Arial"/>
                <w:i/>
                <w:iCs/>
                <w:sz w:val="18"/>
                <w:lang w:eastAsia="zh-CN"/>
              </w:rPr>
              <w:t>beamFailureRecovery</w:t>
            </w:r>
            <w:r w:rsidRPr="00591037">
              <w:rPr>
                <w:rFonts w:ascii="Arial" w:hAnsi="Arial"/>
                <w:sz w:val="18"/>
                <w:lang w:eastAsia="zh-CN"/>
              </w:rPr>
              <w:t xml:space="preserve">, </w:t>
            </w:r>
            <w:r w:rsidRPr="00591037">
              <w:rPr>
                <w:rFonts w:ascii="Arial" w:hAnsi="Arial"/>
                <w:i/>
                <w:iCs/>
                <w:sz w:val="18"/>
                <w:lang w:eastAsia="zh-CN"/>
              </w:rPr>
              <w:t>reconfigurationWithSync</w:t>
            </w:r>
            <w:r w:rsidRPr="00591037">
              <w:rPr>
                <w:rFonts w:ascii="Arial" w:hAnsi="Arial"/>
                <w:sz w:val="18"/>
                <w:lang w:eastAsia="zh-CN"/>
              </w:rPr>
              <w:t xml:space="preserve">, </w:t>
            </w:r>
            <w:r w:rsidRPr="00591037">
              <w:rPr>
                <w:rFonts w:ascii="Arial" w:hAnsi="Arial"/>
                <w:i/>
                <w:iCs/>
                <w:sz w:val="18"/>
                <w:lang w:eastAsia="zh-CN"/>
              </w:rPr>
              <w:t>ulUnSynchronized</w:t>
            </w:r>
            <w:r w:rsidRPr="00591037">
              <w:rPr>
                <w:rFonts w:ascii="Arial" w:hAnsi="Arial"/>
                <w:sz w:val="18"/>
                <w:lang w:eastAsia="zh-CN"/>
              </w:rPr>
              <w:t xml:space="preserve">, </w:t>
            </w:r>
            <w:r w:rsidRPr="00591037">
              <w:rPr>
                <w:rFonts w:ascii="Arial" w:hAnsi="Arial"/>
                <w:i/>
                <w:iCs/>
                <w:sz w:val="18"/>
                <w:lang w:eastAsia="zh-CN"/>
              </w:rPr>
              <w:t>schedulingRequestFailure</w:t>
            </w:r>
            <w:r w:rsidRPr="00591037">
              <w:rPr>
                <w:rFonts w:ascii="Arial" w:hAnsi="Arial"/>
                <w:sz w:val="18"/>
                <w:lang w:eastAsia="zh-CN"/>
              </w:rPr>
              <w:t xml:space="preserve">, </w:t>
            </w:r>
            <w:r w:rsidRPr="00591037">
              <w:rPr>
                <w:rFonts w:ascii="Arial" w:hAnsi="Arial"/>
                <w:i/>
                <w:iCs/>
                <w:sz w:val="18"/>
                <w:lang w:eastAsia="zh-CN"/>
              </w:rPr>
              <w:t xml:space="preserve">noPUCCHResourceAvailable </w:t>
            </w:r>
            <w:r w:rsidRPr="00591037">
              <w:rPr>
                <w:rFonts w:ascii="Arial" w:hAnsi="Arial"/>
                <w:sz w:val="18"/>
                <w:lang w:eastAsia="zh-CN"/>
              </w:rPr>
              <w:t xml:space="preserve">and </w:t>
            </w:r>
            <w:r w:rsidRPr="00591037">
              <w:rPr>
                <w:rFonts w:ascii="Arial" w:hAnsi="Arial"/>
                <w:i/>
                <w:iCs/>
                <w:sz w:val="18"/>
                <w:lang w:eastAsia="zh-CN"/>
              </w:rPr>
              <w:t>lbtFailure</w:t>
            </w:r>
            <w:r w:rsidRPr="00591037">
              <w:rPr>
                <w:rFonts w:ascii="Arial" w:hAnsi="Arial"/>
                <w:sz w:val="18"/>
                <w:lang w:eastAsia="zh-CN"/>
              </w:rPr>
              <w:t>.</w:t>
            </w:r>
          </w:p>
        </w:tc>
      </w:tr>
      <w:tr w:rsidR="00481154" w:rsidRPr="00591037" w14:paraId="63676EDC" w14:textId="77777777" w:rsidTr="00D50A52">
        <w:tc>
          <w:tcPr>
            <w:tcW w:w="14178" w:type="dxa"/>
            <w:tcBorders>
              <w:top w:val="single" w:sz="4" w:space="0" w:color="auto"/>
              <w:left w:val="single" w:sz="4" w:space="0" w:color="auto"/>
              <w:bottom w:val="single" w:sz="4" w:space="0" w:color="auto"/>
              <w:right w:val="single" w:sz="4" w:space="0" w:color="auto"/>
            </w:tcBorders>
          </w:tcPr>
          <w:p w14:paraId="0174E792" w14:textId="77777777" w:rsidR="00481154" w:rsidRPr="00591037" w:rsidRDefault="00481154" w:rsidP="00D50A52">
            <w:pPr>
              <w:keepNext/>
              <w:keepLines/>
              <w:spacing w:after="0"/>
              <w:rPr>
                <w:rFonts w:ascii="Arial" w:eastAsia="DengXian" w:hAnsi="Arial"/>
                <w:b/>
                <w:i/>
                <w:iCs/>
                <w:sz w:val="18"/>
                <w:lang w:eastAsia="sv-SE"/>
              </w:rPr>
            </w:pPr>
            <w:r w:rsidRPr="00591037">
              <w:rPr>
                <w:rFonts w:ascii="Arial" w:eastAsia="DengXian" w:hAnsi="Arial"/>
                <w:b/>
                <w:i/>
                <w:iCs/>
                <w:sz w:val="18"/>
                <w:lang w:eastAsia="sv-SE"/>
              </w:rPr>
              <w:t>sdt-Failed</w:t>
            </w:r>
          </w:p>
          <w:p w14:paraId="7CE474F2" w14:textId="77777777" w:rsidR="00481154" w:rsidRPr="00591037" w:rsidRDefault="00481154" w:rsidP="00D50A52">
            <w:pPr>
              <w:keepNext/>
              <w:keepLines/>
              <w:spacing w:after="0"/>
              <w:rPr>
                <w:rFonts w:ascii="Arial" w:hAnsi="Arial"/>
                <w:b/>
                <w:i/>
                <w:sz w:val="18"/>
                <w:lang w:eastAsia="sv-SE"/>
              </w:rPr>
            </w:pPr>
            <w:r w:rsidRPr="00591037">
              <w:rPr>
                <w:rFonts w:ascii="Arial" w:eastAsia="DengXian" w:hAnsi="Arial"/>
                <w:sz w:val="18"/>
                <w:lang w:eastAsia="sv-SE"/>
              </w:rPr>
              <w:t>This field is included when the RA report entry is included because of SDT and if the SDT transmission failed. Otherwise, the field is absent.</w:t>
            </w:r>
          </w:p>
        </w:tc>
      </w:tr>
      <w:tr w:rsidR="00481154" w:rsidRPr="00591037" w14:paraId="36BA037D" w14:textId="77777777" w:rsidTr="00D50A52">
        <w:tc>
          <w:tcPr>
            <w:tcW w:w="14178" w:type="dxa"/>
            <w:tcBorders>
              <w:top w:val="single" w:sz="4" w:space="0" w:color="auto"/>
              <w:left w:val="single" w:sz="4" w:space="0" w:color="auto"/>
              <w:bottom w:val="single" w:sz="4" w:space="0" w:color="auto"/>
              <w:right w:val="single" w:sz="4" w:space="0" w:color="auto"/>
            </w:tcBorders>
          </w:tcPr>
          <w:p w14:paraId="1214D88C" w14:textId="77777777" w:rsidR="00481154" w:rsidRPr="00591037" w:rsidRDefault="00481154" w:rsidP="00D50A52">
            <w:pPr>
              <w:keepNext/>
              <w:keepLines/>
              <w:spacing w:after="0"/>
              <w:rPr>
                <w:rFonts w:ascii="Arial" w:hAnsi="Arial"/>
                <w:b/>
                <w:i/>
                <w:sz w:val="18"/>
                <w:lang w:eastAsia="sv-SE"/>
              </w:rPr>
            </w:pPr>
            <w:r w:rsidRPr="00591037">
              <w:rPr>
                <w:rFonts w:ascii="Arial" w:hAnsi="Arial"/>
                <w:b/>
                <w:i/>
                <w:sz w:val="18"/>
                <w:lang w:eastAsia="sv-SE"/>
              </w:rPr>
              <w:t>spCellID</w:t>
            </w:r>
          </w:p>
          <w:p w14:paraId="44C4388B" w14:textId="77777777" w:rsidR="00481154" w:rsidRPr="00591037" w:rsidRDefault="00481154" w:rsidP="00D50A52">
            <w:pPr>
              <w:keepNext/>
              <w:keepLines/>
              <w:spacing w:after="0"/>
              <w:rPr>
                <w:rFonts w:ascii="Arial" w:hAnsi="Arial"/>
                <w:b/>
                <w:i/>
                <w:sz w:val="18"/>
                <w:lang w:eastAsia="sv-SE"/>
              </w:rPr>
            </w:pPr>
            <w:r w:rsidRPr="00591037">
              <w:rPr>
                <w:rFonts w:ascii="Arial" w:hAnsi="Arial"/>
                <w:sz w:val="18"/>
                <w:lang w:eastAsia="sv-SE"/>
              </w:rPr>
              <w:t>T</w:t>
            </w:r>
            <w:r w:rsidRPr="00591037">
              <w:rPr>
                <w:rFonts w:ascii="Arial" w:hAnsi="Arial"/>
                <w:sz w:val="18"/>
                <w:lang w:eastAsia="en-GB"/>
              </w:rPr>
              <w:t>his fie</w:t>
            </w:r>
            <w:r w:rsidRPr="00591037">
              <w:rPr>
                <w:rFonts w:ascii="Arial" w:hAnsi="Arial"/>
                <w:sz w:val="18"/>
                <w:lang w:eastAsia="sv-SE"/>
              </w:rPr>
              <w:t>l</w:t>
            </w:r>
            <w:r w:rsidRPr="00591037">
              <w:rPr>
                <w:rFonts w:ascii="Arial" w:hAnsi="Arial"/>
                <w:sz w:val="18"/>
                <w:lang w:eastAsia="en-GB"/>
              </w:rPr>
              <w:t xml:space="preserve">d is used to indicate </w:t>
            </w:r>
            <w:r w:rsidRPr="00591037">
              <w:rPr>
                <w:rFonts w:ascii="Arial" w:hAnsi="Arial"/>
                <w:sz w:val="18"/>
                <w:lang w:eastAsia="sv-SE"/>
              </w:rPr>
              <w:t xml:space="preserve">the </w:t>
            </w:r>
            <w:r w:rsidRPr="00591037">
              <w:rPr>
                <w:rFonts w:ascii="Arial" w:hAnsi="Arial"/>
                <w:sz w:val="18"/>
                <w:lang w:eastAsia="en-GB"/>
              </w:rPr>
              <w:t>CGI of the SpCell of the cell group associated to the SCell in which the associated random access procedure was performed</w:t>
            </w:r>
            <w:r w:rsidRPr="00591037">
              <w:rPr>
                <w:rFonts w:ascii="Arial" w:hAnsi="Arial"/>
                <w:sz w:val="18"/>
                <w:lang w:eastAsia="sv-SE"/>
              </w:rPr>
              <w:t>. If the UE performs RA procedure on a SCell associated to the MCG, then this field is set to the CGI of the PCell and if the UE performs RA procedure on a SCell associated to the SCG, then this field is set to the CGI of the PSCell. If the CGI of the PSCell is not available at the UE for the RA procedure performed on a SCell associated to the SCG or for the RA procedure on the PSCell, this field is set to the CGI of the PCell. Otherwise, the field is absent.</w:t>
            </w:r>
          </w:p>
        </w:tc>
      </w:tr>
      <w:tr w:rsidR="00481154" w:rsidRPr="00591037" w14:paraId="0050A394" w14:textId="77777777" w:rsidTr="00D50A52">
        <w:tc>
          <w:tcPr>
            <w:tcW w:w="14178" w:type="dxa"/>
            <w:tcBorders>
              <w:top w:val="single" w:sz="4" w:space="0" w:color="auto"/>
              <w:left w:val="single" w:sz="4" w:space="0" w:color="auto"/>
              <w:bottom w:val="single" w:sz="4" w:space="0" w:color="auto"/>
              <w:right w:val="single" w:sz="4" w:space="0" w:color="auto"/>
            </w:tcBorders>
            <w:hideMark/>
          </w:tcPr>
          <w:p w14:paraId="1924A7D5" w14:textId="77777777" w:rsidR="00481154" w:rsidRPr="00591037" w:rsidRDefault="00481154" w:rsidP="00D50A52">
            <w:pPr>
              <w:keepNext/>
              <w:keepLines/>
              <w:spacing w:after="0"/>
              <w:rPr>
                <w:rFonts w:ascii="Arial" w:hAnsi="Arial"/>
                <w:b/>
                <w:i/>
                <w:sz w:val="18"/>
                <w:lang w:eastAsia="sv-SE"/>
              </w:rPr>
            </w:pPr>
            <w:r w:rsidRPr="00591037">
              <w:rPr>
                <w:rFonts w:ascii="Arial" w:hAnsi="Arial"/>
                <w:b/>
                <w:i/>
                <w:sz w:val="18"/>
                <w:lang w:eastAsia="sv-SE"/>
              </w:rPr>
              <w:lastRenderedPageBreak/>
              <w:t>ssb-Index</w:t>
            </w:r>
          </w:p>
          <w:p w14:paraId="2E474C8E" w14:textId="77777777" w:rsidR="00481154" w:rsidRPr="00591037" w:rsidRDefault="00481154" w:rsidP="00D50A52">
            <w:pPr>
              <w:keepNext/>
              <w:keepLines/>
              <w:spacing w:after="0"/>
              <w:rPr>
                <w:rFonts w:ascii="Arial" w:hAnsi="Arial"/>
                <w:b/>
                <w:i/>
                <w:sz w:val="18"/>
                <w:lang w:eastAsia="ko-KR"/>
              </w:rPr>
            </w:pPr>
            <w:r w:rsidRPr="00591037">
              <w:rPr>
                <w:rFonts w:ascii="Arial" w:hAnsi="Arial"/>
                <w:sz w:val="18"/>
                <w:lang w:eastAsia="sv-SE"/>
              </w:rPr>
              <w:t>T</w:t>
            </w:r>
            <w:r w:rsidRPr="00591037">
              <w:rPr>
                <w:rFonts w:ascii="Arial" w:hAnsi="Arial"/>
                <w:sz w:val="18"/>
                <w:lang w:eastAsia="en-GB"/>
              </w:rPr>
              <w:t>his fie</w:t>
            </w:r>
            <w:r w:rsidRPr="00591037">
              <w:rPr>
                <w:rFonts w:ascii="Arial" w:hAnsi="Arial"/>
                <w:sz w:val="18"/>
                <w:lang w:eastAsia="sv-SE"/>
              </w:rPr>
              <w:t>l</w:t>
            </w:r>
            <w:r w:rsidRPr="00591037">
              <w:rPr>
                <w:rFonts w:ascii="Arial" w:hAnsi="Arial"/>
                <w:sz w:val="18"/>
                <w:lang w:eastAsia="en-GB"/>
              </w:rPr>
              <w:t xml:space="preserve">d is used to indicate </w:t>
            </w:r>
            <w:r w:rsidRPr="00591037">
              <w:rPr>
                <w:rFonts w:ascii="Arial" w:hAnsi="Arial"/>
                <w:sz w:val="18"/>
                <w:lang w:eastAsia="sv-SE"/>
              </w:rPr>
              <w:t>the SS/PBCH index of the SS/PBCH block corresponding to the random access attempt.</w:t>
            </w:r>
          </w:p>
        </w:tc>
      </w:tr>
      <w:tr w:rsidR="00481154" w:rsidRPr="00591037" w14:paraId="36BD0F29" w14:textId="77777777" w:rsidTr="00D50A52">
        <w:tc>
          <w:tcPr>
            <w:tcW w:w="14178" w:type="dxa"/>
            <w:tcBorders>
              <w:top w:val="single" w:sz="4" w:space="0" w:color="auto"/>
              <w:left w:val="single" w:sz="4" w:space="0" w:color="auto"/>
              <w:bottom w:val="single" w:sz="4" w:space="0" w:color="auto"/>
              <w:right w:val="single" w:sz="4" w:space="0" w:color="auto"/>
            </w:tcBorders>
            <w:hideMark/>
          </w:tcPr>
          <w:p w14:paraId="30A01CE3" w14:textId="77777777" w:rsidR="00481154" w:rsidRPr="00591037" w:rsidRDefault="00481154" w:rsidP="00D50A52">
            <w:pPr>
              <w:keepNext/>
              <w:keepLines/>
              <w:spacing w:after="0"/>
              <w:rPr>
                <w:rFonts w:ascii="Arial" w:hAnsi="Arial"/>
                <w:b/>
                <w:i/>
                <w:sz w:val="18"/>
                <w:lang w:eastAsia="sv-SE"/>
              </w:rPr>
            </w:pPr>
            <w:r w:rsidRPr="00591037">
              <w:rPr>
                <w:rFonts w:ascii="Arial" w:hAnsi="Arial"/>
                <w:b/>
                <w:i/>
                <w:sz w:val="18"/>
                <w:lang w:eastAsia="sv-SE"/>
              </w:rPr>
              <w:t>ssbsForSI-Acquisition</w:t>
            </w:r>
          </w:p>
          <w:p w14:paraId="09810C2F" w14:textId="77777777" w:rsidR="00481154" w:rsidRPr="00591037" w:rsidRDefault="00481154" w:rsidP="00D50A52">
            <w:pPr>
              <w:keepNext/>
              <w:keepLines/>
              <w:spacing w:after="0"/>
              <w:rPr>
                <w:rFonts w:ascii="Arial" w:hAnsi="Arial"/>
                <w:bCs/>
                <w:iCs/>
                <w:sz w:val="18"/>
                <w:lang w:eastAsia="sv-SE"/>
              </w:rPr>
            </w:pPr>
            <w:r w:rsidRPr="00591037">
              <w:rPr>
                <w:rFonts w:ascii="Arial" w:hAnsi="Arial"/>
                <w:bCs/>
                <w:iCs/>
                <w:sz w:val="18"/>
                <w:lang w:eastAsia="sv-SE"/>
              </w:rPr>
              <w:t xml:space="preserve">This field indicates the SSB(s) (in the form of SSB index(es)) that the UE used to receive the requested SI message(s). The field is present if the purpose of the random access procedure was to request on-demand SI (i.e. if the </w:t>
            </w:r>
            <w:r w:rsidRPr="00591037">
              <w:rPr>
                <w:rFonts w:ascii="Arial" w:hAnsi="Arial"/>
                <w:bCs/>
                <w:i/>
                <w:sz w:val="18"/>
                <w:lang w:eastAsia="sv-SE"/>
              </w:rPr>
              <w:t>raPurpose</w:t>
            </w:r>
            <w:r w:rsidRPr="00591037">
              <w:rPr>
                <w:rFonts w:ascii="Arial" w:hAnsi="Arial"/>
                <w:bCs/>
                <w:iCs/>
                <w:sz w:val="18"/>
                <w:lang w:eastAsia="sv-SE"/>
              </w:rPr>
              <w:t xml:space="preserve"> is set to </w:t>
            </w:r>
            <w:r w:rsidRPr="00591037">
              <w:rPr>
                <w:rFonts w:ascii="Arial" w:hAnsi="Arial"/>
                <w:bCs/>
                <w:i/>
                <w:sz w:val="18"/>
                <w:lang w:eastAsia="sv-SE"/>
              </w:rPr>
              <w:t>requestForOtherSI</w:t>
            </w:r>
            <w:r w:rsidRPr="00591037">
              <w:rPr>
                <w:rFonts w:ascii="Arial" w:hAnsi="Arial"/>
                <w:bCs/>
                <w:iCs/>
                <w:sz w:val="18"/>
                <w:lang w:eastAsia="sv-SE"/>
              </w:rPr>
              <w:t xml:space="preserve"> or </w:t>
            </w:r>
            <w:r w:rsidRPr="00591037">
              <w:rPr>
                <w:rFonts w:ascii="Arial" w:hAnsi="Arial"/>
                <w:bCs/>
                <w:i/>
                <w:sz w:val="18"/>
                <w:lang w:eastAsia="sv-SE"/>
              </w:rPr>
              <w:t>msg3RequestForOtherSI</w:t>
            </w:r>
            <w:r w:rsidRPr="00591037">
              <w:rPr>
                <w:rFonts w:ascii="Arial" w:hAnsi="Arial"/>
                <w:bCs/>
                <w:iCs/>
                <w:sz w:val="18"/>
                <w:lang w:eastAsia="sv-SE"/>
              </w:rPr>
              <w:t>). Otherwise, the field is absent.</w:t>
            </w:r>
          </w:p>
        </w:tc>
      </w:tr>
      <w:bookmarkEnd w:id="9"/>
    </w:tbl>
    <w:p w14:paraId="0DFB788E" w14:textId="77777777" w:rsidR="00481154" w:rsidRPr="00591037" w:rsidRDefault="00481154" w:rsidP="00481154"/>
    <w:p w14:paraId="68C9CD36" w14:textId="77777777" w:rsidR="001E41F3" w:rsidRDefault="001E41F3">
      <w:pPr>
        <w:rPr>
          <w:noProof/>
        </w:rPr>
      </w:pPr>
    </w:p>
    <w:sectPr w:rsidR="001E41F3" w:rsidSect="0092705E">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F59DDA" w14:textId="77777777" w:rsidR="00E13F34" w:rsidRDefault="00E13F34">
      <w:r>
        <w:separator/>
      </w:r>
    </w:p>
  </w:endnote>
  <w:endnote w:type="continuationSeparator" w:id="0">
    <w:p w14:paraId="5B9D83D7" w14:textId="77777777" w:rsidR="00E13F34" w:rsidRDefault="00E13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MS Mincho">
    <w:altName w:val="Yu Gothic UI"/>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30257A" w14:textId="77777777" w:rsidR="00E13F34" w:rsidRDefault="00E13F34">
      <w:r>
        <w:separator/>
      </w:r>
    </w:p>
  </w:footnote>
  <w:footnote w:type="continuationSeparator" w:id="0">
    <w:p w14:paraId="457179AC" w14:textId="77777777" w:rsidR="00E13F34" w:rsidRDefault="00E13F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Aby)">
    <w15:presenceInfo w15:providerId="None" w15:userId="Samsung (A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05"/>
    <w:rsid w:val="00022E4A"/>
    <w:rsid w:val="00070E09"/>
    <w:rsid w:val="00091336"/>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76B1C"/>
    <w:rsid w:val="00284FEB"/>
    <w:rsid w:val="002860C4"/>
    <w:rsid w:val="002B5741"/>
    <w:rsid w:val="002E472E"/>
    <w:rsid w:val="00305409"/>
    <w:rsid w:val="003609EF"/>
    <w:rsid w:val="0036231A"/>
    <w:rsid w:val="00374DD4"/>
    <w:rsid w:val="003D407B"/>
    <w:rsid w:val="003E1A36"/>
    <w:rsid w:val="00410371"/>
    <w:rsid w:val="004242F1"/>
    <w:rsid w:val="00481154"/>
    <w:rsid w:val="004B75B7"/>
    <w:rsid w:val="005141D9"/>
    <w:rsid w:val="0051580D"/>
    <w:rsid w:val="00547111"/>
    <w:rsid w:val="00592D74"/>
    <w:rsid w:val="005E2C44"/>
    <w:rsid w:val="00621188"/>
    <w:rsid w:val="006257ED"/>
    <w:rsid w:val="0064383D"/>
    <w:rsid w:val="00653DE4"/>
    <w:rsid w:val="00665C47"/>
    <w:rsid w:val="00695808"/>
    <w:rsid w:val="006B46FB"/>
    <w:rsid w:val="006E21FB"/>
    <w:rsid w:val="007218D2"/>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7A9C"/>
    <w:rsid w:val="00AA2CBC"/>
    <w:rsid w:val="00AC5657"/>
    <w:rsid w:val="00AC5820"/>
    <w:rsid w:val="00AD1CD8"/>
    <w:rsid w:val="00B258BB"/>
    <w:rsid w:val="00B67B97"/>
    <w:rsid w:val="00B968C8"/>
    <w:rsid w:val="00BA3EC5"/>
    <w:rsid w:val="00BA51D9"/>
    <w:rsid w:val="00BB5DFC"/>
    <w:rsid w:val="00BC67A7"/>
    <w:rsid w:val="00BD279D"/>
    <w:rsid w:val="00BD6BB8"/>
    <w:rsid w:val="00C66BA2"/>
    <w:rsid w:val="00C81ED3"/>
    <w:rsid w:val="00C870F6"/>
    <w:rsid w:val="00C907B5"/>
    <w:rsid w:val="00C95985"/>
    <w:rsid w:val="00CC5026"/>
    <w:rsid w:val="00CC68D0"/>
    <w:rsid w:val="00D03F9A"/>
    <w:rsid w:val="00D06D51"/>
    <w:rsid w:val="00D24991"/>
    <w:rsid w:val="00D50255"/>
    <w:rsid w:val="00D66520"/>
    <w:rsid w:val="00D84AE9"/>
    <w:rsid w:val="00D9124E"/>
    <w:rsid w:val="00DB222F"/>
    <w:rsid w:val="00DE34CF"/>
    <w:rsid w:val="00DE588A"/>
    <w:rsid w:val="00DF6054"/>
    <w:rsid w:val="00E13F34"/>
    <w:rsid w:val="00E13F3D"/>
    <w:rsid w:val="00E33E08"/>
    <w:rsid w:val="00E34898"/>
    <w:rsid w:val="00E640AA"/>
    <w:rsid w:val="00EB09B7"/>
    <w:rsid w:val="00EE7D7C"/>
    <w:rsid w:val="00F25D98"/>
    <w:rsid w:val="00F300FB"/>
    <w:rsid w:val="00F370D2"/>
    <w:rsid w:val="00F412C2"/>
    <w:rsid w:val="00F766F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link w:val="Heading1"/>
    <w:qFormat/>
    <w:rsid w:val="00481154"/>
    <w:rPr>
      <w:rFonts w:ascii="Arial" w:hAnsi="Arial"/>
      <w:sz w:val="36"/>
      <w:lang w:val="en-GB" w:eastAsia="en-US"/>
    </w:rPr>
  </w:style>
  <w:style w:type="character" w:customStyle="1" w:styleId="Heading2Char">
    <w:name w:val="Heading 2 Char"/>
    <w:link w:val="Heading2"/>
    <w:qFormat/>
    <w:rsid w:val="00481154"/>
    <w:rPr>
      <w:rFonts w:ascii="Arial" w:hAnsi="Arial"/>
      <w:sz w:val="32"/>
      <w:lang w:val="en-GB" w:eastAsia="en-US"/>
    </w:rPr>
  </w:style>
  <w:style w:type="character" w:customStyle="1" w:styleId="Heading3Char">
    <w:name w:val="Heading 3 Char"/>
    <w:link w:val="Heading3"/>
    <w:qFormat/>
    <w:rsid w:val="0048115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81154"/>
    <w:rPr>
      <w:rFonts w:ascii="Arial" w:hAnsi="Arial"/>
      <w:sz w:val="24"/>
      <w:lang w:val="en-GB" w:eastAsia="en-US"/>
    </w:rPr>
  </w:style>
  <w:style w:type="character" w:customStyle="1" w:styleId="Heading5Char">
    <w:name w:val="Heading 5 Char"/>
    <w:link w:val="Heading5"/>
    <w:qFormat/>
    <w:rsid w:val="00481154"/>
    <w:rPr>
      <w:rFonts w:ascii="Arial" w:hAnsi="Arial"/>
      <w:sz w:val="22"/>
      <w:lang w:val="en-GB" w:eastAsia="en-US"/>
    </w:rPr>
  </w:style>
  <w:style w:type="character" w:customStyle="1" w:styleId="Heading6Char">
    <w:name w:val="Heading 6 Char"/>
    <w:link w:val="Heading6"/>
    <w:qFormat/>
    <w:rsid w:val="00481154"/>
    <w:rPr>
      <w:rFonts w:ascii="Arial" w:hAnsi="Arial"/>
      <w:lang w:val="en-GB" w:eastAsia="en-US"/>
    </w:rPr>
  </w:style>
  <w:style w:type="character" w:customStyle="1" w:styleId="Heading7Char">
    <w:name w:val="Heading 7 Char"/>
    <w:link w:val="Heading7"/>
    <w:rsid w:val="00481154"/>
    <w:rPr>
      <w:rFonts w:ascii="Arial" w:hAnsi="Arial"/>
      <w:lang w:val="en-GB" w:eastAsia="en-US"/>
    </w:rPr>
  </w:style>
  <w:style w:type="character" w:customStyle="1" w:styleId="Heading8Char">
    <w:name w:val="Heading 8 Char"/>
    <w:link w:val="Heading8"/>
    <w:rsid w:val="00481154"/>
    <w:rPr>
      <w:rFonts w:ascii="Arial" w:hAnsi="Arial"/>
      <w:sz w:val="36"/>
      <w:lang w:val="en-GB" w:eastAsia="en-US"/>
    </w:rPr>
  </w:style>
  <w:style w:type="character" w:customStyle="1" w:styleId="Heading9Char">
    <w:name w:val="Heading 9 Char"/>
    <w:link w:val="Heading9"/>
    <w:rsid w:val="0048115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81154"/>
    <w:rPr>
      <w:rFonts w:ascii="Arial" w:hAnsi="Arial"/>
      <w:b/>
      <w:noProof/>
      <w:sz w:val="18"/>
      <w:lang w:val="en-GB" w:eastAsia="en-US"/>
    </w:rPr>
  </w:style>
  <w:style w:type="character" w:customStyle="1" w:styleId="FooterChar">
    <w:name w:val="Footer Char"/>
    <w:link w:val="Footer"/>
    <w:rsid w:val="00481154"/>
    <w:rPr>
      <w:rFonts w:ascii="Arial" w:hAnsi="Arial"/>
      <w:b/>
      <w:i/>
      <w:noProof/>
      <w:sz w:val="18"/>
      <w:lang w:val="en-GB" w:eastAsia="en-US"/>
    </w:rPr>
  </w:style>
  <w:style w:type="character" w:customStyle="1" w:styleId="NOChar">
    <w:name w:val="NO Char"/>
    <w:link w:val="NO"/>
    <w:qFormat/>
    <w:rsid w:val="00481154"/>
    <w:rPr>
      <w:rFonts w:ascii="Times New Roman" w:hAnsi="Times New Roman"/>
      <w:lang w:val="en-GB" w:eastAsia="en-US"/>
    </w:rPr>
  </w:style>
  <w:style w:type="character" w:customStyle="1" w:styleId="PLChar">
    <w:name w:val="PL Char"/>
    <w:link w:val="PL"/>
    <w:qFormat/>
    <w:rsid w:val="00481154"/>
    <w:rPr>
      <w:rFonts w:ascii="Courier New" w:hAnsi="Courier New"/>
      <w:noProof/>
      <w:sz w:val="16"/>
      <w:lang w:val="en-GB" w:eastAsia="en-US"/>
    </w:rPr>
  </w:style>
  <w:style w:type="character" w:customStyle="1" w:styleId="TALCar">
    <w:name w:val="TAL Car"/>
    <w:link w:val="TAL"/>
    <w:qFormat/>
    <w:rsid w:val="00481154"/>
    <w:rPr>
      <w:rFonts w:ascii="Arial" w:hAnsi="Arial"/>
      <w:sz w:val="18"/>
      <w:lang w:val="en-GB" w:eastAsia="en-US"/>
    </w:rPr>
  </w:style>
  <w:style w:type="character" w:customStyle="1" w:styleId="TACChar">
    <w:name w:val="TAC Char"/>
    <w:link w:val="TAC"/>
    <w:qFormat/>
    <w:locked/>
    <w:rsid w:val="00481154"/>
    <w:rPr>
      <w:rFonts w:ascii="Arial" w:hAnsi="Arial"/>
      <w:sz w:val="18"/>
      <w:lang w:val="en-GB" w:eastAsia="en-US"/>
    </w:rPr>
  </w:style>
  <w:style w:type="character" w:customStyle="1" w:styleId="TAHCar">
    <w:name w:val="TAH Car"/>
    <w:link w:val="TAH"/>
    <w:qFormat/>
    <w:locked/>
    <w:rsid w:val="00481154"/>
    <w:rPr>
      <w:rFonts w:ascii="Arial" w:hAnsi="Arial"/>
      <w:b/>
      <w:sz w:val="18"/>
      <w:lang w:val="en-GB" w:eastAsia="en-US"/>
    </w:rPr>
  </w:style>
  <w:style w:type="character" w:customStyle="1" w:styleId="EXChar">
    <w:name w:val="EX Char"/>
    <w:link w:val="EX"/>
    <w:qFormat/>
    <w:locked/>
    <w:rsid w:val="00481154"/>
    <w:rPr>
      <w:rFonts w:ascii="Times New Roman" w:hAnsi="Times New Roman"/>
      <w:lang w:val="en-GB" w:eastAsia="en-US"/>
    </w:rPr>
  </w:style>
  <w:style w:type="character" w:customStyle="1" w:styleId="B1Char1">
    <w:name w:val="B1 Char1"/>
    <w:link w:val="B1"/>
    <w:qFormat/>
    <w:rsid w:val="00481154"/>
    <w:rPr>
      <w:rFonts w:ascii="Times New Roman" w:hAnsi="Times New Roman"/>
      <w:lang w:val="en-GB" w:eastAsia="en-US"/>
    </w:rPr>
  </w:style>
  <w:style w:type="character" w:customStyle="1" w:styleId="EditorsNoteChar">
    <w:name w:val="Editor's Note Char"/>
    <w:aliases w:val="EN Char"/>
    <w:link w:val="EditorsNote"/>
    <w:qFormat/>
    <w:rsid w:val="00481154"/>
    <w:rPr>
      <w:rFonts w:ascii="Times New Roman" w:hAnsi="Times New Roman"/>
      <w:color w:val="FF0000"/>
      <w:lang w:val="en-GB" w:eastAsia="en-US"/>
    </w:rPr>
  </w:style>
  <w:style w:type="character" w:customStyle="1" w:styleId="THChar">
    <w:name w:val="TH Char"/>
    <w:link w:val="TH"/>
    <w:qFormat/>
    <w:rsid w:val="00481154"/>
    <w:rPr>
      <w:rFonts w:ascii="Arial" w:hAnsi="Arial"/>
      <w:b/>
      <w:lang w:val="en-GB" w:eastAsia="en-US"/>
    </w:rPr>
  </w:style>
  <w:style w:type="character" w:customStyle="1" w:styleId="TFChar">
    <w:name w:val="TF Char"/>
    <w:link w:val="TF"/>
    <w:qFormat/>
    <w:rsid w:val="00481154"/>
    <w:rPr>
      <w:rFonts w:ascii="Arial" w:hAnsi="Arial"/>
      <w:b/>
      <w:lang w:val="en-GB" w:eastAsia="en-US"/>
    </w:rPr>
  </w:style>
  <w:style w:type="character" w:customStyle="1" w:styleId="B2Char">
    <w:name w:val="B2 Char"/>
    <w:link w:val="B2"/>
    <w:qFormat/>
    <w:rsid w:val="00481154"/>
    <w:rPr>
      <w:rFonts w:ascii="Times New Roman" w:hAnsi="Times New Roman"/>
      <w:lang w:val="en-GB" w:eastAsia="en-US"/>
    </w:rPr>
  </w:style>
  <w:style w:type="character" w:customStyle="1" w:styleId="B3Char2">
    <w:name w:val="B3 Char2"/>
    <w:link w:val="B3"/>
    <w:qFormat/>
    <w:rsid w:val="00481154"/>
    <w:rPr>
      <w:rFonts w:ascii="Times New Roman" w:hAnsi="Times New Roman"/>
      <w:lang w:val="en-GB" w:eastAsia="en-US"/>
    </w:rPr>
  </w:style>
  <w:style w:type="character" w:customStyle="1" w:styleId="B4Char">
    <w:name w:val="B4 Char"/>
    <w:link w:val="B4"/>
    <w:qFormat/>
    <w:rsid w:val="00481154"/>
    <w:rPr>
      <w:rFonts w:ascii="Times New Roman" w:hAnsi="Times New Roman"/>
      <w:lang w:val="en-GB" w:eastAsia="en-US"/>
    </w:rPr>
  </w:style>
  <w:style w:type="character" w:customStyle="1" w:styleId="B5Char">
    <w:name w:val="B5 Char"/>
    <w:link w:val="B5"/>
    <w:qFormat/>
    <w:rsid w:val="00481154"/>
    <w:rPr>
      <w:rFonts w:ascii="Times New Roman" w:hAnsi="Times New Roman"/>
      <w:lang w:val="en-GB" w:eastAsia="en-US"/>
    </w:rPr>
  </w:style>
  <w:style w:type="character" w:customStyle="1" w:styleId="FootnoteTextChar">
    <w:name w:val="Footnote Text Char"/>
    <w:link w:val="FootnoteText"/>
    <w:rsid w:val="00481154"/>
    <w:rPr>
      <w:rFonts w:ascii="Times New Roman" w:hAnsi="Times New Roman"/>
      <w:sz w:val="16"/>
      <w:lang w:val="en-GB" w:eastAsia="en-US"/>
    </w:rPr>
  </w:style>
  <w:style w:type="character" w:customStyle="1" w:styleId="ListBullet2Char">
    <w:name w:val="List Bullet 2 Char"/>
    <w:link w:val="ListBullet2"/>
    <w:qFormat/>
    <w:rsid w:val="00481154"/>
    <w:rPr>
      <w:rFonts w:ascii="Times New Roman" w:hAnsi="Times New Roman"/>
      <w:lang w:val="en-GB" w:eastAsia="en-US"/>
    </w:rPr>
  </w:style>
  <w:style w:type="paragraph" w:customStyle="1" w:styleId="B6">
    <w:name w:val="B6"/>
    <w:basedOn w:val="B5"/>
    <w:link w:val="B6Char"/>
    <w:qFormat/>
    <w:rsid w:val="00481154"/>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481154"/>
    <w:rPr>
      <w:rFonts w:ascii="Times New Roman" w:hAnsi="Times New Roman"/>
      <w:lang w:val="en-US" w:eastAsia="ja-JP"/>
    </w:rPr>
  </w:style>
  <w:style w:type="paragraph" w:customStyle="1" w:styleId="B7">
    <w:name w:val="B7"/>
    <w:basedOn w:val="B6"/>
    <w:link w:val="B7Char"/>
    <w:qFormat/>
    <w:rsid w:val="00481154"/>
    <w:pPr>
      <w:ind w:left="2269"/>
    </w:pPr>
  </w:style>
  <w:style w:type="character" w:customStyle="1" w:styleId="B7Char">
    <w:name w:val="B7 Char"/>
    <w:link w:val="B7"/>
    <w:qFormat/>
    <w:rsid w:val="00481154"/>
    <w:rPr>
      <w:rFonts w:ascii="Times New Roman" w:hAnsi="Times New Roman"/>
      <w:lang w:val="en-US" w:eastAsia="ja-JP"/>
    </w:rPr>
  </w:style>
  <w:style w:type="paragraph" w:styleId="Revision">
    <w:name w:val="Revision"/>
    <w:hidden/>
    <w:uiPriority w:val="99"/>
    <w:semiHidden/>
    <w:qFormat/>
    <w:rsid w:val="00481154"/>
    <w:rPr>
      <w:rFonts w:ascii="Times New Roman" w:eastAsia="Batang" w:hAnsi="Times New Roman"/>
      <w:lang w:val="en-GB" w:eastAsia="en-US"/>
    </w:rPr>
  </w:style>
  <w:style w:type="paragraph" w:customStyle="1" w:styleId="B8">
    <w:name w:val="B8"/>
    <w:basedOn w:val="B7"/>
    <w:qFormat/>
    <w:rsid w:val="00481154"/>
    <w:pPr>
      <w:ind w:left="2552"/>
    </w:pPr>
  </w:style>
  <w:style w:type="paragraph" w:customStyle="1" w:styleId="Revision1">
    <w:name w:val="Revision1"/>
    <w:hidden/>
    <w:uiPriority w:val="99"/>
    <w:semiHidden/>
    <w:qFormat/>
    <w:rsid w:val="00481154"/>
    <w:pPr>
      <w:spacing w:after="160" w:line="259" w:lineRule="auto"/>
    </w:pPr>
    <w:rPr>
      <w:rFonts w:ascii="Times New Roman" w:eastAsia="MS Mincho" w:hAnsi="Times New Roman"/>
      <w:lang w:val="en-GB" w:eastAsia="en-US"/>
    </w:rPr>
  </w:style>
  <w:style w:type="paragraph" w:customStyle="1" w:styleId="B9">
    <w:name w:val="B9"/>
    <w:basedOn w:val="B8"/>
    <w:qFormat/>
    <w:rsid w:val="00481154"/>
    <w:pPr>
      <w:ind w:left="2836"/>
    </w:pPr>
  </w:style>
  <w:style w:type="paragraph" w:customStyle="1" w:styleId="B10">
    <w:name w:val="B10"/>
    <w:basedOn w:val="B5"/>
    <w:link w:val="B10Char"/>
    <w:qFormat/>
    <w:rsid w:val="00481154"/>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481154"/>
    <w:rPr>
      <w:rFonts w:ascii="Times New Roman" w:hAnsi="Times New Roman"/>
      <w:lang w:val="en-GB" w:eastAsia="ja-JP"/>
    </w:rPr>
  </w:style>
  <w:style w:type="character" w:customStyle="1" w:styleId="BalloonTextChar">
    <w:name w:val="Balloon Text Char"/>
    <w:basedOn w:val="DefaultParagraphFont"/>
    <w:link w:val="BalloonText"/>
    <w:uiPriority w:val="99"/>
    <w:semiHidden/>
    <w:rsid w:val="00481154"/>
    <w:rPr>
      <w:rFonts w:ascii="Tahoma" w:hAnsi="Tahoma" w:cs="Tahoma"/>
      <w:sz w:val="16"/>
      <w:szCs w:val="16"/>
      <w:lang w:val="en-GB" w:eastAsia="en-US"/>
    </w:rPr>
  </w:style>
  <w:style w:type="character" w:customStyle="1" w:styleId="CRCoverPageZchn">
    <w:name w:val="CR Cover Page Zchn"/>
    <w:link w:val="CRCoverPage"/>
    <w:qFormat/>
    <w:locked/>
    <w:rsid w:val="00481154"/>
    <w:rPr>
      <w:rFonts w:ascii="Arial" w:hAnsi="Arial"/>
      <w:lang w:val="en-GB" w:eastAsia="en-US"/>
    </w:rPr>
  </w:style>
  <w:style w:type="character" w:customStyle="1" w:styleId="CommentTextChar">
    <w:name w:val="Comment Text Char"/>
    <w:basedOn w:val="DefaultParagraphFont"/>
    <w:link w:val="CommentText"/>
    <w:uiPriority w:val="99"/>
    <w:qFormat/>
    <w:rsid w:val="00481154"/>
    <w:rPr>
      <w:rFonts w:ascii="Times New Roman" w:hAnsi="Times New Roman"/>
      <w:lang w:val="en-GB" w:eastAsia="en-US"/>
    </w:rPr>
  </w:style>
  <w:style w:type="character" w:customStyle="1" w:styleId="CommentSubjectChar">
    <w:name w:val="Comment Subject Char"/>
    <w:basedOn w:val="CommentTextChar"/>
    <w:link w:val="CommentSubject"/>
    <w:uiPriority w:val="99"/>
    <w:rsid w:val="00481154"/>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481154"/>
    <w:pPr>
      <w:overflowPunct w:val="0"/>
      <w:autoSpaceDE w:val="0"/>
      <w:autoSpaceDN w:val="0"/>
      <w:adjustRightInd w:val="0"/>
      <w:ind w:left="720"/>
      <w:contextualSpacing/>
      <w:textAlignment w:val="baseline"/>
    </w:pPr>
    <w:rPr>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81154"/>
    <w:rPr>
      <w:rFonts w:ascii="Times New Roman" w:hAnsi="Times New Roman"/>
      <w:lang w:val="en-GB" w:eastAsia="ja-JP"/>
    </w:rPr>
  </w:style>
  <w:style w:type="character" w:customStyle="1" w:styleId="B3Char">
    <w:name w:val="B3 Char"/>
    <w:qFormat/>
    <w:rsid w:val="00481154"/>
    <w:rPr>
      <w:rFonts w:ascii="Times New Roman" w:hAnsi="Times New Roman"/>
      <w:lang w:val="en-GB" w:eastAsia="en-US"/>
    </w:rPr>
  </w:style>
  <w:style w:type="character" w:customStyle="1" w:styleId="B1Char">
    <w:name w:val="B1 Char"/>
    <w:qFormat/>
    <w:rsid w:val="00481154"/>
    <w:rPr>
      <w:rFonts w:ascii="Times New Roman" w:hAnsi="Times New Roman"/>
      <w:lang w:val="en-GB" w:eastAsia="en-US"/>
    </w:rPr>
  </w:style>
  <w:style w:type="table" w:styleId="TableGrid">
    <w:name w:val="Table Grid"/>
    <w:basedOn w:val="TableNormal"/>
    <w:uiPriority w:val="39"/>
    <w:qFormat/>
    <w:rsid w:val="0048115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481154"/>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481154"/>
    <w:rPr>
      <w:i/>
      <w:iCs/>
    </w:rPr>
  </w:style>
  <w:style w:type="character" w:customStyle="1" w:styleId="normaltextrun">
    <w:name w:val="normaltextrun"/>
    <w:basedOn w:val="DefaultParagraphFont"/>
    <w:rsid w:val="00481154"/>
  </w:style>
  <w:style w:type="character" w:customStyle="1" w:styleId="CharChar3">
    <w:name w:val="Char Char3"/>
    <w:rsid w:val="00481154"/>
    <w:rPr>
      <w:rFonts w:ascii="Courier New" w:hAnsi="Courier New"/>
      <w:lang w:val="nb-NO"/>
    </w:rPr>
  </w:style>
  <w:style w:type="character" w:customStyle="1" w:styleId="fontstyle01">
    <w:name w:val="fontstyle01"/>
    <w:basedOn w:val="DefaultParagraphFont"/>
    <w:rsid w:val="00481154"/>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481154"/>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BodyText">
    <w:name w:val="Body Text"/>
    <w:basedOn w:val="Normal"/>
    <w:link w:val="BodyTextChar"/>
    <w:qFormat/>
    <w:rsid w:val="00481154"/>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481154"/>
    <w:rPr>
      <w:rFonts w:ascii="Times New Roman" w:hAnsi="Times New Roman"/>
      <w:lang w:val="en-GB" w:eastAsia="ja-JP"/>
    </w:rPr>
  </w:style>
  <w:style w:type="character" w:customStyle="1" w:styleId="3GPPNormalTextChar">
    <w:name w:val="3GPP Normal Text Char"/>
    <w:link w:val="3GPPNormalText"/>
    <w:qFormat/>
    <w:rsid w:val="00481154"/>
    <w:rPr>
      <w:rFonts w:ascii="Arial" w:eastAsia="MS Mincho" w:hAnsi="Arial"/>
      <w:sz w:val="24"/>
      <w:szCs w:val="24"/>
      <w:lang w:val="en-GB" w:eastAsia="en-US"/>
    </w:rPr>
  </w:style>
  <w:style w:type="character" w:customStyle="1" w:styleId="TALChar">
    <w:name w:val="TAL Char"/>
    <w:qFormat/>
    <w:locked/>
    <w:rsid w:val="00481154"/>
    <w:rPr>
      <w:rFonts w:ascii="Arial" w:hAnsi="Arial"/>
      <w:sz w:val="18"/>
      <w:lang w:val="en-GB" w:eastAsia="en-US"/>
    </w:rPr>
  </w:style>
  <w:style w:type="paragraph" w:styleId="PlainText">
    <w:name w:val="Plain Text"/>
    <w:basedOn w:val="Normal"/>
    <w:link w:val="PlainTextChar"/>
    <w:uiPriority w:val="99"/>
    <w:rsid w:val="00481154"/>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481154"/>
    <w:rPr>
      <w:rFonts w:ascii="Courier New" w:eastAsiaTheme="minorHAnsi" w:hAnsi="Courier New" w:cstheme="minorBidi"/>
      <w:sz w:val="22"/>
      <w:szCs w:val="22"/>
      <w:lang w:val="nb-NO" w:eastAsia="en-US"/>
    </w:rPr>
  </w:style>
  <w:style w:type="character" w:customStyle="1" w:styleId="B3Car">
    <w:name w:val="B3 Car"/>
    <w:qFormat/>
    <w:rsid w:val="00481154"/>
    <w:rPr>
      <w:rFonts w:ascii="Times New Roman" w:hAnsi="Times New Roman"/>
      <w:lang w:val="en-GB" w:eastAsia="en-US"/>
    </w:rPr>
  </w:style>
  <w:style w:type="paragraph" w:styleId="BodyText3">
    <w:name w:val="Body Text 3"/>
    <w:basedOn w:val="Normal"/>
    <w:link w:val="BodyText3Char"/>
    <w:qFormat/>
    <w:rsid w:val="00481154"/>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481154"/>
    <w:rPr>
      <w:rFonts w:ascii="Times New Roman" w:hAnsi="Times New Roman"/>
      <w:sz w:val="16"/>
      <w:szCs w:val="16"/>
      <w:lang w:val="en-GB" w:eastAsia="ja-JP"/>
    </w:rPr>
  </w:style>
  <w:style w:type="character" w:customStyle="1" w:styleId="ui-provider">
    <w:name w:val="ui-provider"/>
    <w:basedOn w:val="DefaultParagraphFont"/>
    <w:qFormat/>
    <w:rsid w:val="00481154"/>
  </w:style>
  <w:style w:type="character" w:styleId="PageNumber">
    <w:name w:val="page number"/>
    <w:qFormat/>
    <w:rsid w:val="00481154"/>
  </w:style>
  <w:style w:type="character" w:customStyle="1" w:styleId="TAHChar">
    <w:name w:val="TAH Char"/>
    <w:qFormat/>
    <w:rsid w:val="00481154"/>
    <w:rPr>
      <w:rFonts w:ascii="Arial" w:hAnsi="Arial"/>
      <w:b/>
      <w:sz w:val="18"/>
    </w:rPr>
  </w:style>
  <w:style w:type="paragraph" w:customStyle="1" w:styleId="Note-Boxed">
    <w:name w:val="Note - Boxed"/>
    <w:basedOn w:val="Normal"/>
    <w:next w:val="Normal"/>
    <w:rsid w:val="0048115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481154"/>
    <w:rPr>
      <w:rFonts w:ascii="Arial" w:hAnsi="Arial"/>
      <w:szCs w:val="24"/>
      <w:lang w:eastAsia="en-GB"/>
    </w:rPr>
  </w:style>
  <w:style w:type="paragraph" w:customStyle="1" w:styleId="Doc-text2">
    <w:name w:val="Doc-text2"/>
    <w:basedOn w:val="Normal"/>
    <w:link w:val="Doc-text2Char"/>
    <w:qFormat/>
    <w:rsid w:val="00481154"/>
    <w:pPr>
      <w:tabs>
        <w:tab w:val="left" w:pos="1622"/>
      </w:tabs>
      <w:spacing w:after="0"/>
      <w:ind w:left="1622" w:hanging="363"/>
    </w:pPr>
    <w:rPr>
      <w:rFonts w:ascii="Arial" w:hAnsi="Arial"/>
      <w:szCs w:val="24"/>
      <w:lang w:val="fr-FR" w:eastAsia="en-GB"/>
    </w:rPr>
  </w:style>
  <w:style w:type="table" w:customStyle="1" w:styleId="1">
    <w:name w:val="网格型1"/>
    <w:basedOn w:val="TableNormal"/>
    <w:next w:val="TableGrid"/>
    <w:qFormat/>
    <w:rsid w:val="004811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4811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811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481154"/>
    <w:rPr>
      <w:rFonts w:eastAsia="MS Mincho"/>
      <w:lang w:val="en-GB"/>
    </w:rPr>
  </w:style>
  <w:style w:type="table" w:customStyle="1" w:styleId="4">
    <w:name w:val="网格型4"/>
    <w:basedOn w:val="TableNormal"/>
    <w:next w:val="TableGrid"/>
    <w:uiPriority w:val="39"/>
    <w:rsid w:val="00481154"/>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481154"/>
    <w:rPr>
      <w:rFonts w:ascii="Calibri" w:hAnsi="Calibri" w:cs="Calibri" w:hint="default"/>
      <w:color w:val="0000FF"/>
      <w:u w:val="single"/>
    </w:rPr>
  </w:style>
  <w:style w:type="character" w:customStyle="1" w:styleId="cf01">
    <w:name w:val="cf01"/>
    <w:basedOn w:val="DefaultParagraphFont"/>
    <w:rsid w:val="00481154"/>
    <w:rPr>
      <w:rFonts w:ascii="Segoe UI" w:hAnsi="Segoe UI" w:cs="Segoe UI" w:hint="default"/>
      <w:sz w:val="18"/>
      <w:szCs w:val="18"/>
    </w:rPr>
  </w:style>
  <w:style w:type="character" w:customStyle="1" w:styleId="cf11">
    <w:name w:val="cf11"/>
    <w:basedOn w:val="DefaultParagraphFont"/>
    <w:rsid w:val="00481154"/>
    <w:rPr>
      <w:rFonts w:ascii="Segoe UI" w:hAnsi="Segoe UI" w:cs="Segoe UI" w:hint="default"/>
      <w:i/>
      <w:iCs/>
      <w:sz w:val="18"/>
      <w:szCs w:val="18"/>
    </w:rPr>
  </w:style>
  <w:style w:type="paragraph" w:customStyle="1" w:styleId="pl0">
    <w:name w:val="pl"/>
    <w:basedOn w:val="Normal"/>
    <w:qFormat/>
    <w:rsid w:val="00481154"/>
    <w:pPr>
      <w:spacing w:before="100" w:beforeAutospacing="1" w:after="100" w:afterAutospacing="1"/>
    </w:pPr>
    <w:rPr>
      <w:sz w:val="24"/>
      <w:szCs w:val="24"/>
      <w:lang w:val="en-US" w:eastAsia="en-GB"/>
    </w:rPr>
  </w:style>
  <w:style w:type="paragraph" w:customStyle="1" w:styleId="Editorsnote0">
    <w:name w:val="Editor´s note"/>
    <w:basedOn w:val="List5"/>
    <w:next w:val="EditorsNote"/>
    <w:link w:val="EditorsnoteChar0"/>
    <w:qFormat/>
    <w:rsid w:val="00481154"/>
    <w:pPr>
      <w:overflowPunct w:val="0"/>
      <w:autoSpaceDE w:val="0"/>
      <w:autoSpaceDN w:val="0"/>
      <w:adjustRightInd w:val="0"/>
      <w:textAlignment w:val="baseline"/>
    </w:pPr>
    <w:rPr>
      <w:lang w:eastAsia="ja-JP"/>
    </w:rPr>
  </w:style>
  <w:style w:type="character" w:customStyle="1" w:styleId="EditorsnoteChar0">
    <w:name w:val="Editor´s note Char"/>
    <w:link w:val="Editorsnote0"/>
    <w:qFormat/>
    <w:rsid w:val="00481154"/>
    <w:rPr>
      <w:rFonts w:ascii="Times New Roman" w:hAnsi="Times New Roman"/>
      <w:lang w:val="en-GB" w:eastAsia="ja-JP"/>
    </w:rPr>
  </w:style>
  <w:style w:type="character" w:customStyle="1" w:styleId="B1Zchn">
    <w:name w:val="B1 Zchn"/>
    <w:qFormat/>
    <w:rsid w:val="00481154"/>
    <w:rPr>
      <w:rFonts w:eastAsia="Times New Roman"/>
    </w:rPr>
  </w:style>
  <w:style w:type="paragraph" w:styleId="BlockText">
    <w:name w:val="Block Text"/>
    <w:basedOn w:val="Normal"/>
    <w:rsid w:val="0048115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zh-CN"/>
    </w:rPr>
  </w:style>
  <w:style w:type="paragraph" w:styleId="BodyText2">
    <w:name w:val="Body Text 2"/>
    <w:basedOn w:val="Normal"/>
    <w:link w:val="BodyText2Char"/>
    <w:rsid w:val="00481154"/>
    <w:pPr>
      <w:overflowPunct w:val="0"/>
      <w:autoSpaceDE w:val="0"/>
      <w:autoSpaceDN w:val="0"/>
      <w:adjustRightInd w:val="0"/>
      <w:spacing w:after="120" w:line="480" w:lineRule="auto"/>
      <w:textAlignment w:val="baseline"/>
    </w:pPr>
    <w:rPr>
      <w:lang w:eastAsia="zh-CN"/>
    </w:rPr>
  </w:style>
  <w:style w:type="character" w:customStyle="1" w:styleId="BodyText2Char">
    <w:name w:val="Body Text 2 Char"/>
    <w:basedOn w:val="DefaultParagraphFont"/>
    <w:link w:val="BodyText2"/>
    <w:rsid w:val="00481154"/>
    <w:rPr>
      <w:rFonts w:ascii="Times New Roman" w:hAnsi="Times New Roman"/>
      <w:lang w:val="en-GB" w:eastAsia="zh-CN"/>
    </w:rPr>
  </w:style>
  <w:style w:type="paragraph" w:styleId="BodyTextFirstIndent">
    <w:name w:val="Body Text First Indent"/>
    <w:basedOn w:val="BodyText"/>
    <w:link w:val="BodyTextFirstIndentChar"/>
    <w:rsid w:val="00481154"/>
    <w:pPr>
      <w:spacing w:after="180"/>
      <w:ind w:firstLine="360"/>
    </w:pPr>
    <w:rPr>
      <w:lang w:eastAsia="zh-CN"/>
    </w:rPr>
  </w:style>
  <w:style w:type="character" w:customStyle="1" w:styleId="BodyTextFirstIndentChar">
    <w:name w:val="Body Text First Indent Char"/>
    <w:basedOn w:val="BodyTextChar"/>
    <w:link w:val="BodyTextFirstIndent"/>
    <w:rsid w:val="00481154"/>
    <w:rPr>
      <w:rFonts w:ascii="Times New Roman" w:hAnsi="Times New Roman"/>
      <w:lang w:val="en-GB" w:eastAsia="zh-CN"/>
    </w:rPr>
  </w:style>
  <w:style w:type="paragraph" w:styleId="BodyTextIndent">
    <w:name w:val="Body Text Indent"/>
    <w:basedOn w:val="Normal"/>
    <w:link w:val="BodyTextIndentChar"/>
    <w:rsid w:val="00481154"/>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481154"/>
    <w:rPr>
      <w:rFonts w:ascii="Times New Roman" w:hAnsi="Times New Roman"/>
      <w:lang w:val="en-GB" w:eastAsia="zh-CN"/>
    </w:rPr>
  </w:style>
  <w:style w:type="paragraph" w:styleId="BodyTextFirstIndent2">
    <w:name w:val="Body Text First Indent 2"/>
    <w:basedOn w:val="BodyTextIndent"/>
    <w:link w:val="BodyTextFirstIndent2Char"/>
    <w:rsid w:val="00481154"/>
    <w:pPr>
      <w:spacing w:after="180"/>
      <w:ind w:left="360" w:firstLine="360"/>
    </w:pPr>
  </w:style>
  <w:style w:type="character" w:customStyle="1" w:styleId="BodyTextFirstIndent2Char">
    <w:name w:val="Body Text First Indent 2 Char"/>
    <w:basedOn w:val="BodyTextIndentChar"/>
    <w:link w:val="BodyTextFirstIndent2"/>
    <w:rsid w:val="00481154"/>
    <w:rPr>
      <w:rFonts w:ascii="Times New Roman" w:hAnsi="Times New Roman"/>
      <w:lang w:val="en-GB" w:eastAsia="zh-CN"/>
    </w:rPr>
  </w:style>
  <w:style w:type="paragraph" w:styleId="BodyTextIndent2">
    <w:name w:val="Body Text Indent 2"/>
    <w:basedOn w:val="Normal"/>
    <w:link w:val="BodyTextIndent2Char"/>
    <w:rsid w:val="00481154"/>
    <w:pPr>
      <w:overflowPunct w:val="0"/>
      <w:autoSpaceDE w:val="0"/>
      <w:autoSpaceDN w:val="0"/>
      <w:adjustRightInd w:val="0"/>
      <w:spacing w:after="120" w:line="480" w:lineRule="auto"/>
      <w:ind w:left="283"/>
      <w:textAlignment w:val="baseline"/>
    </w:pPr>
    <w:rPr>
      <w:lang w:eastAsia="zh-CN"/>
    </w:rPr>
  </w:style>
  <w:style w:type="character" w:customStyle="1" w:styleId="BodyTextIndent2Char">
    <w:name w:val="Body Text Indent 2 Char"/>
    <w:basedOn w:val="DefaultParagraphFont"/>
    <w:link w:val="BodyTextIndent2"/>
    <w:rsid w:val="00481154"/>
    <w:rPr>
      <w:rFonts w:ascii="Times New Roman" w:hAnsi="Times New Roman"/>
      <w:lang w:val="en-GB" w:eastAsia="zh-CN"/>
    </w:rPr>
  </w:style>
  <w:style w:type="paragraph" w:styleId="BodyTextIndent3">
    <w:name w:val="Body Text Indent 3"/>
    <w:basedOn w:val="Normal"/>
    <w:link w:val="BodyTextIndent3Char"/>
    <w:rsid w:val="00481154"/>
    <w:pPr>
      <w:overflowPunct w:val="0"/>
      <w:autoSpaceDE w:val="0"/>
      <w:autoSpaceDN w:val="0"/>
      <w:adjustRightInd w:val="0"/>
      <w:spacing w:after="120"/>
      <w:ind w:left="283"/>
      <w:textAlignment w:val="baseline"/>
    </w:pPr>
    <w:rPr>
      <w:sz w:val="16"/>
      <w:szCs w:val="16"/>
      <w:lang w:eastAsia="zh-CN"/>
    </w:rPr>
  </w:style>
  <w:style w:type="character" w:customStyle="1" w:styleId="BodyTextIndent3Char">
    <w:name w:val="Body Text Indent 3 Char"/>
    <w:basedOn w:val="DefaultParagraphFont"/>
    <w:link w:val="BodyTextIndent3"/>
    <w:rsid w:val="00481154"/>
    <w:rPr>
      <w:rFonts w:ascii="Times New Roman" w:hAnsi="Times New Roman"/>
      <w:sz w:val="16"/>
      <w:szCs w:val="16"/>
      <w:lang w:val="en-GB" w:eastAsia="zh-CN"/>
    </w:rPr>
  </w:style>
  <w:style w:type="paragraph" w:styleId="Closing">
    <w:name w:val="Closing"/>
    <w:basedOn w:val="Normal"/>
    <w:link w:val="ClosingChar"/>
    <w:rsid w:val="00481154"/>
    <w:pPr>
      <w:overflowPunct w:val="0"/>
      <w:autoSpaceDE w:val="0"/>
      <w:autoSpaceDN w:val="0"/>
      <w:adjustRightInd w:val="0"/>
      <w:spacing w:after="0"/>
      <w:ind w:left="4252"/>
      <w:textAlignment w:val="baseline"/>
    </w:pPr>
    <w:rPr>
      <w:lang w:eastAsia="zh-CN"/>
    </w:rPr>
  </w:style>
  <w:style w:type="character" w:customStyle="1" w:styleId="ClosingChar">
    <w:name w:val="Closing Char"/>
    <w:basedOn w:val="DefaultParagraphFont"/>
    <w:link w:val="Closing"/>
    <w:rsid w:val="00481154"/>
    <w:rPr>
      <w:rFonts w:ascii="Times New Roman" w:hAnsi="Times New Roman"/>
      <w:lang w:val="en-GB" w:eastAsia="zh-CN"/>
    </w:rPr>
  </w:style>
  <w:style w:type="paragraph" w:styleId="Date">
    <w:name w:val="Date"/>
    <w:basedOn w:val="Normal"/>
    <w:next w:val="Normal"/>
    <w:link w:val="DateChar"/>
    <w:rsid w:val="00481154"/>
    <w:pPr>
      <w:overflowPunct w:val="0"/>
      <w:autoSpaceDE w:val="0"/>
      <w:autoSpaceDN w:val="0"/>
      <w:adjustRightInd w:val="0"/>
      <w:textAlignment w:val="baseline"/>
    </w:pPr>
    <w:rPr>
      <w:lang w:eastAsia="zh-CN"/>
    </w:rPr>
  </w:style>
  <w:style w:type="character" w:customStyle="1" w:styleId="DateChar">
    <w:name w:val="Date Char"/>
    <w:basedOn w:val="DefaultParagraphFont"/>
    <w:link w:val="Date"/>
    <w:rsid w:val="00481154"/>
    <w:rPr>
      <w:rFonts w:ascii="Times New Roman" w:hAnsi="Times New Roman"/>
      <w:lang w:val="en-GB" w:eastAsia="zh-CN"/>
    </w:rPr>
  </w:style>
  <w:style w:type="character" w:customStyle="1" w:styleId="DocumentMapChar">
    <w:name w:val="Document Map Char"/>
    <w:basedOn w:val="DefaultParagraphFont"/>
    <w:link w:val="DocumentMap"/>
    <w:rsid w:val="00481154"/>
    <w:rPr>
      <w:rFonts w:ascii="Tahoma" w:hAnsi="Tahoma" w:cs="Tahoma"/>
      <w:shd w:val="clear" w:color="auto" w:fill="000080"/>
      <w:lang w:val="en-GB" w:eastAsia="en-US"/>
    </w:rPr>
  </w:style>
  <w:style w:type="paragraph" w:styleId="E-mailSignature">
    <w:name w:val="E-mail Signature"/>
    <w:basedOn w:val="Normal"/>
    <w:link w:val="E-mailSignatureChar"/>
    <w:rsid w:val="00481154"/>
    <w:pPr>
      <w:overflowPunct w:val="0"/>
      <w:autoSpaceDE w:val="0"/>
      <w:autoSpaceDN w:val="0"/>
      <w:adjustRightInd w:val="0"/>
      <w:spacing w:after="0"/>
      <w:textAlignment w:val="baseline"/>
    </w:pPr>
    <w:rPr>
      <w:lang w:eastAsia="zh-CN"/>
    </w:rPr>
  </w:style>
  <w:style w:type="character" w:customStyle="1" w:styleId="E-mailSignatureChar">
    <w:name w:val="E-mail Signature Char"/>
    <w:basedOn w:val="DefaultParagraphFont"/>
    <w:link w:val="E-mailSignature"/>
    <w:rsid w:val="00481154"/>
    <w:rPr>
      <w:rFonts w:ascii="Times New Roman" w:hAnsi="Times New Roman"/>
      <w:lang w:val="en-GB" w:eastAsia="zh-CN"/>
    </w:rPr>
  </w:style>
  <w:style w:type="paragraph" w:styleId="EndnoteText">
    <w:name w:val="endnote text"/>
    <w:basedOn w:val="Normal"/>
    <w:link w:val="EndnoteTextChar"/>
    <w:qFormat/>
    <w:rsid w:val="00481154"/>
    <w:pPr>
      <w:overflowPunct w:val="0"/>
      <w:autoSpaceDE w:val="0"/>
      <w:autoSpaceDN w:val="0"/>
      <w:adjustRightInd w:val="0"/>
      <w:spacing w:after="0"/>
      <w:textAlignment w:val="baseline"/>
    </w:pPr>
    <w:rPr>
      <w:lang w:eastAsia="zh-CN"/>
    </w:rPr>
  </w:style>
  <w:style w:type="character" w:customStyle="1" w:styleId="EndnoteTextChar">
    <w:name w:val="Endnote Text Char"/>
    <w:basedOn w:val="DefaultParagraphFont"/>
    <w:link w:val="EndnoteText"/>
    <w:rsid w:val="00481154"/>
    <w:rPr>
      <w:rFonts w:ascii="Times New Roman" w:hAnsi="Times New Roman"/>
      <w:lang w:val="en-GB" w:eastAsia="zh-CN"/>
    </w:rPr>
  </w:style>
  <w:style w:type="paragraph" w:styleId="HTMLAddress">
    <w:name w:val="HTML Address"/>
    <w:basedOn w:val="Normal"/>
    <w:link w:val="HTMLAddressChar"/>
    <w:rsid w:val="00481154"/>
    <w:pPr>
      <w:overflowPunct w:val="0"/>
      <w:autoSpaceDE w:val="0"/>
      <w:autoSpaceDN w:val="0"/>
      <w:adjustRightInd w:val="0"/>
      <w:spacing w:after="0"/>
      <w:textAlignment w:val="baseline"/>
    </w:pPr>
    <w:rPr>
      <w:i/>
      <w:iCs/>
      <w:lang w:eastAsia="zh-CN"/>
    </w:rPr>
  </w:style>
  <w:style w:type="character" w:customStyle="1" w:styleId="HTMLAddressChar">
    <w:name w:val="HTML Address Char"/>
    <w:basedOn w:val="DefaultParagraphFont"/>
    <w:link w:val="HTMLAddress"/>
    <w:rsid w:val="00481154"/>
    <w:rPr>
      <w:rFonts w:ascii="Times New Roman" w:hAnsi="Times New Roman"/>
      <w:i/>
      <w:iCs/>
      <w:lang w:val="en-GB" w:eastAsia="zh-CN"/>
    </w:rPr>
  </w:style>
  <w:style w:type="character" w:customStyle="1" w:styleId="HTMLPreformattedChar">
    <w:name w:val="HTML Preformatted Char"/>
    <w:basedOn w:val="DefaultParagraphFont"/>
    <w:link w:val="HTMLPreformatted"/>
    <w:semiHidden/>
    <w:rsid w:val="00481154"/>
    <w:rPr>
      <w:rFonts w:ascii="Consolas" w:hAnsi="Consolas"/>
      <w:lang w:val="en-GB" w:eastAsia="zh-CN"/>
    </w:rPr>
  </w:style>
  <w:style w:type="paragraph" w:styleId="HTMLPreformatted">
    <w:name w:val="HTML Preformatted"/>
    <w:basedOn w:val="Normal"/>
    <w:link w:val="HTMLPreformattedChar"/>
    <w:semiHidden/>
    <w:unhideWhenUsed/>
    <w:rsid w:val="00481154"/>
    <w:pPr>
      <w:overflowPunct w:val="0"/>
      <w:autoSpaceDE w:val="0"/>
      <w:autoSpaceDN w:val="0"/>
      <w:adjustRightInd w:val="0"/>
      <w:spacing w:after="0"/>
      <w:textAlignment w:val="baseline"/>
    </w:pPr>
    <w:rPr>
      <w:rFonts w:ascii="Consolas" w:hAnsi="Consolas"/>
      <w:lang w:eastAsia="zh-CN"/>
    </w:rPr>
  </w:style>
  <w:style w:type="character" w:customStyle="1" w:styleId="HTMLPreformattedChar1">
    <w:name w:val="HTML Preformatted Char1"/>
    <w:basedOn w:val="DefaultParagraphFont"/>
    <w:semiHidden/>
    <w:rsid w:val="00481154"/>
    <w:rPr>
      <w:rFonts w:ascii="Consolas" w:hAnsi="Consolas"/>
      <w:lang w:val="en-GB" w:eastAsia="en-US"/>
    </w:rPr>
  </w:style>
  <w:style w:type="paragraph" w:styleId="Index3">
    <w:name w:val="index 3"/>
    <w:basedOn w:val="Normal"/>
    <w:next w:val="Normal"/>
    <w:rsid w:val="00481154"/>
    <w:pPr>
      <w:overflowPunct w:val="0"/>
      <w:autoSpaceDE w:val="0"/>
      <w:autoSpaceDN w:val="0"/>
      <w:adjustRightInd w:val="0"/>
      <w:spacing w:after="0"/>
      <w:ind w:left="600" w:hanging="200"/>
      <w:textAlignment w:val="baseline"/>
    </w:pPr>
    <w:rPr>
      <w:lang w:eastAsia="zh-CN"/>
    </w:rPr>
  </w:style>
  <w:style w:type="paragraph" w:styleId="Index4">
    <w:name w:val="index 4"/>
    <w:basedOn w:val="Normal"/>
    <w:next w:val="Normal"/>
    <w:rsid w:val="00481154"/>
    <w:pPr>
      <w:overflowPunct w:val="0"/>
      <w:autoSpaceDE w:val="0"/>
      <w:autoSpaceDN w:val="0"/>
      <w:adjustRightInd w:val="0"/>
      <w:spacing w:after="0"/>
      <w:ind w:left="800" w:hanging="200"/>
      <w:textAlignment w:val="baseline"/>
    </w:pPr>
    <w:rPr>
      <w:lang w:eastAsia="zh-CN"/>
    </w:rPr>
  </w:style>
  <w:style w:type="paragraph" w:styleId="Index5">
    <w:name w:val="index 5"/>
    <w:basedOn w:val="Normal"/>
    <w:next w:val="Normal"/>
    <w:rsid w:val="00481154"/>
    <w:pPr>
      <w:overflowPunct w:val="0"/>
      <w:autoSpaceDE w:val="0"/>
      <w:autoSpaceDN w:val="0"/>
      <w:adjustRightInd w:val="0"/>
      <w:spacing w:after="0"/>
      <w:ind w:left="1000" w:hanging="200"/>
      <w:textAlignment w:val="baseline"/>
    </w:pPr>
    <w:rPr>
      <w:lang w:eastAsia="zh-CN"/>
    </w:rPr>
  </w:style>
  <w:style w:type="paragraph" w:styleId="Index6">
    <w:name w:val="index 6"/>
    <w:basedOn w:val="Normal"/>
    <w:next w:val="Normal"/>
    <w:rsid w:val="00481154"/>
    <w:pPr>
      <w:overflowPunct w:val="0"/>
      <w:autoSpaceDE w:val="0"/>
      <w:autoSpaceDN w:val="0"/>
      <w:adjustRightInd w:val="0"/>
      <w:spacing w:after="0"/>
      <w:ind w:left="1200" w:hanging="200"/>
      <w:textAlignment w:val="baseline"/>
    </w:pPr>
    <w:rPr>
      <w:lang w:eastAsia="zh-CN"/>
    </w:rPr>
  </w:style>
  <w:style w:type="paragraph" w:styleId="Index7">
    <w:name w:val="index 7"/>
    <w:basedOn w:val="Normal"/>
    <w:next w:val="Normal"/>
    <w:rsid w:val="00481154"/>
    <w:pPr>
      <w:overflowPunct w:val="0"/>
      <w:autoSpaceDE w:val="0"/>
      <w:autoSpaceDN w:val="0"/>
      <w:adjustRightInd w:val="0"/>
      <w:spacing w:after="0"/>
      <w:ind w:left="1400" w:hanging="200"/>
      <w:textAlignment w:val="baseline"/>
    </w:pPr>
    <w:rPr>
      <w:lang w:eastAsia="zh-CN"/>
    </w:rPr>
  </w:style>
  <w:style w:type="paragraph" w:styleId="Index8">
    <w:name w:val="index 8"/>
    <w:basedOn w:val="Normal"/>
    <w:next w:val="Normal"/>
    <w:rsid w:val="00481154"/>
    <w:pPr>
      <w:overflowPunct w:val="0"/>
      <w:autoSpaceDE w:val="0"/>
      <w:autoSpaceDN w:val="0"/>
      <w:adjustRightInd w:val="0"/>
      <w:spacing w:after="0"/>
      <w:ind w:left="1600" w:hanging="200"/>
      <w:textAlignment w:val="baseline"/>
    </w:pPr>
    <w:rPr>
      <w:lang w:eastAsia="zh-CN"/>
    </w:rPr>
  </w:style>
  <w:style w:type="paragraph" w:styleId="Index9">
    <w:name w:val="index 9"/>
    <w:basedOn w:val="Normal"/>
    <w:next w:val="Normal"/>
    <w:rsid w:val="00481154"/>
    <w:pPr>
      <w:overflowPunct w:val="0"/>
      <w:autoSpaceDE w:val="0"/>
      <w:autoSpaceDN w:val="0"/>
      <w:adjustRightInd w:val="0"/>
      <w:spacing w:after="0"/>
      <w:ind w:left="1800" w:hanging="200"/>
      <w:textAlignment w:val="baseline"/>
    </w:pPr>
    <w:rPr>
      <w:lang w:eastAsia="zh-CN"/>
    </w:rPr>
  </w:style>
  <w:style w:type="paragraph" w:styleId="IndexHeading">
    <w:name w:val="index heading"/>
    <w:basedOn w:val="Normal"/>
    <w:next w:val="Index1"/>
    <w:qFormat/>
    <w:rsid w:val="00481154"/>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rsid w:val="0048115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IntenseQuoteChar">
    <w:name w:val="Intense Quote Char"/>
    <w:basedOn w:val="DefaultParagraphFont"/>
    <w:link w:val="IntenseQuote"/>
    <w:uiPriority w:val="30"/>
    <w:rsid w:val="00481154"/>
    <w:rPr>
      <w:rFonts w:ascii="Times New Roman" w:hAnsi="Times New Roman"/>
      <w:i/>
      <w:iCs/>
      <w:color w:val="4F81BD" w:themeColor="accent1"/>
      <w:lang w:val="en-GB" w:eastAsia="zh-CN"/>
    </w:rPr>
  </w:style>
  <w:style w:type="paragraph" w:styleId="ListContinue">
    <w:name w:val="List Continue"/>
    <w:basedOn w:val="Normal"/>
    <w:rsid w:val="00481154"/>
    <w:pPr>
      <w:overflowPunct w:val="0"/>
      <w:autoSpaceDE w:val="0"/>
      <w:autoSpaceDN w:val="0"/>
      <w:adjustRightInd w:val="0"/>
      <w:spacing w:after="120"/>
      <w:ind w:left="283"/>
      <w:contextualSpacing/>
      <w:textAlignment w:val="baseline"/>
    </w:pPr>
    <w:rPr>
      <w:lang w:eastAsia="zh-CN"/>
    </w:rPr>
  </w:style>
  <w:style w:type="paragraph" w:styleId="ListContinue2">
    <w:name w:val="List Continue 2"/>
    <w:basedOn w:val="Normal"/>
    <w:rsid w:val="00481154"/>
    <w:pPr>
      <w:overflowPunct w:val="0"/>
      <w:autoSpaceDE w:val="0"/>
      <w:autoSpaceDN w:val="0"/>
      <w:adjustRightInd w:val="0"/>
      <w:spacing w:after="120"/>
      <w:ind w:left="566"/>
      <w:contextualSpacing/>
      <w:textAlignment w:val="baseline"/>
    </w:pPr>
    <w:rPr>
      <w:lang w:eastAsia="zh-CN"/>
    </w:rPr>
  </w:style>
  <w:style w:type="paragraph" w:styleId="ListContinue3">
    <w:name w:val="List Continue 3"/>
    <w:basedOn w:val="Normal"/>
    <w:rsid w:val="00481154"/>
    <w:pPr>
      <w:overflowPunct w:val="0"/>
      <w:autoSpaceDE w:val="0"/>
      <w:autoSpaceDN w:val="0"/>
      <w:adjustRightInd w:val="0"/>
      <w:spacing w:after="120"/>
      <w:ind w:left="849"/>
      <w:contextualSpacing/>
      <w:textAlignment w:val="baseline"/>
    </w:pPr>
    <w:rPr>
      <w:lang w:eastAsia="zh-CN"/>
    </w:rPr>
  </w:style>
  <w:style w:type="paragraph" w:styleId="ListContinue4">
    <w:name w:val="List Continue 4"/>
    <w:basedOn w:val="Normal"/>
    <w:rsid w:val="00481154"/>
    <w:pPr>
      <w:overflowPunct w:val="0"/>
      <w:autoSpaceDE w:val="0"/>
      <w:autoSpaceDN w:val="0"/>
      <w:adjustRightInd w:val="0"/>
      <w:spacing w:after="120"/>
      <w:ind w:left="1132"/>
      <w:contextualSpacing/>
      <w:textAlignment w:val="baseline"/>
    </w:pPr>
    <w:rPr>
      <w:lang w:eastAsia="zh-CN"/>
    </w:rPr>
  </w:style>
  <w:style w:type="paragraph" w:styleId="ListContinue5">
    <w:name w:val="List Continue 5"/>
    <w:basedOn w:val="Normal"/>
    <w:rsid w:val="00481154"/>
    <w:pPr>
      <w:overflowPunct w:val="0"/>
      <w:autoSpaceDE w:val="0"/>
      <w:autoSpaceDN w:val="0"/>
      <w:adjustRightInd w:val="0"/>
      <w:spacing w:after="120"/>
      <w:ind w:left="1415"/>
      <w:contextualSpacing/>
      <w:textAlignment w:val="baseline"/>
    </w:pPr>
    <w:rPr>
      <w:lang w:eastAsia="zh-CN"/>
    </w:rPr>
  </w:style>
  <w:style w:type="paragraph" w:styleId="ListNumber3">
    <w:name w:val="List Number 3"/>
    <w:basedOn w:val="Normal"/>
    <w:rsid w:val="00481154"/>
    <w:pPr>
      <w:numPr>
        <w:numId w:val="2"/>
      </w:numPr>
      <w:overflowPunct w:val="0"/>
      <w:autoSpaceDE w:val="0"/>
      <w:autoSpaceDN w:val="0"/>
      <w:adjustRightInd w:val="0"/>
      <w:contextualSpacing/>
      <w:textAlignment w:val="baseline"/>
    </w:pPr>
    <w:rPr>
      <w:lang w:eastAsia="zh-CN"/>
    </w:rPr>
  </w:style>
  <w:style w:type="paragraph" w:styleId="ListNumber4">
    <w:name w:val="List Number 4"/>
    <w:basedOn w:val="Normal"/>
    <w:rsid w:val="00481154"/>
    <w:pPr>
      <w:numPr>
        <w:numId w:val="3"/>
      </w:numPr>
      <w:overflowPunct w:val="0"/>
      <w:autoSpaceDE w:val="0"/>
      <w:autoSpaceDN w:val="0"/>
      <w:adjustRightInd w:val="0"/>
      <w:contextualSpacing/>
      <w:textAlignment w:val="baseline"/>
    </w:pPr>
    <w:rPr>
      <w:lang w:eastAsia="zh-CN"/>
    </w:rPr>
  </w:style>
  <w:style w:type="paragraph" w:styleId="ListNumber5">
    <w:name w:val="List Number 5"/>
    <w:basedOn w:val="Normal"/>
    <w:rsid w:val="00481154"/>
    <w:pPr>
      <w:numPr>
        <w:numId w:val="4"/>
      </w:numPr>
      <w:overflowPunct w:val="0"/>
      <w:autoSpaceDE w:val="0"/>
      <w:autoSpaceDN w:val="0"/>
      <w:adjustRightInd w:val="0"/>
      <w:contextualSpacing/>
      <w:textAlignment w:val="baseline"/>
    </w:pPr>
    <w:rPr>
      <w:lang w:eastAsia="zh-CN"/>
    </w:rPr>
  </w:style>
  <w:style w:type="paragraph" w:styleId="MacroText">
    <w:name w:val="macro"/>
    <w:link w:val="MacroTextChar"/>
    <w:rsid w:val="004811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zh-CN"/>
    </w:rPr>
  </w:style>
  <w:style w:type="character" w:customStyle="1" w:styleId="MacroTextChar">
    <w:name w:val="Macro Text Char"/>
    <w:basedOn w:val="DefaultParagraphFont"/>
    <w:link w:val="MacroText"/>
    <w:rsid w:val="00481154"/>
    <w:rPr>
      <w:rFonts w:ascii="Consolas" w:hAnsi="Consolas"/>
      <w:lang w:val="en-GB" w:eastAsia="zh-CN"/>
    </w:rPr>
  </w:style>
  <w:style w:type="paragraph" w:styleId="MessageHeader">
    <w:name w:val="Message Header"/>
    <w:basedOn w:val="Normal"/>
    <w:link w:val="MessageHeaderChar"/>
    <w:rsid w:val="0048115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481154"/>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481154"/>
    <w:pPr>
      <w:overflowPunct w:val="0"/>
      <w:autoSpaceDE w:val="0"/>
      <w:autoSpaceDN w:val="0"/>
      <w:adjustRightInd w:val="0"/>
      <w:textAlignment w:val="baseline"/>
    </w:pPr>
    <w:rPr>
      <w:rFonts w:ascii="Times New Roman" w:hAnsi="Times New Roman"/>
      <w:lang w:val="en-GB" w:eastAsia="zh-CN"/>
    </w:rPr>
  </w:style>
  <w:style w:type="paragraph" w:styleId="NormalIndent">
    <w:name w:val="Normal Indent"/>
    <w:basedOn w:val="Normal"/>
    <w:rsid w:val="00481154"/>
    <w:pPr>
      <w:overflowPunct w:val="0"/>
      <w:autoSpaceDE w:val="0"/>
      <w:autoSpaceDN w:val="0"/>
      <w:adjustRightInd w:val="0"/>
      <w:ind w:left="720"/>
      <w:textAlignment w:val="baseline"/>
    </w:pPr>
    <w:rPr>
      <w:lang w:eastAsia="zh-CN"/>
    </w:rPr>
  </w:style>
  <w:style w:type="paragraph" w:styleId="NoteHeading">
    <w:name w:val="Note Heading"/>
    <w:basedOn w:val="Normal"/>
    <w:next w:val="Normal"/>
    <w:link w:val="NoteHeadingChar"/>
    <w:rsid w:val="00481154"/>
    <w:pPr>
      <w:overflowPunct w:val="0"/>
      <w:autoSpaceDE w:val="0"/>
      <w:autoSpaceDN w:val="0"/>
      <w:adjustRightInd w:val="0"/>
      <w:spacing w:after="0"/>
      <w:textAlignment w:val="baseline"/>
    </w:pPr>
    <w:rPr>
      <w:lang w:eastAsia="zh-CN"/>
    </w:rPr>
  </w:style>
  <w:style w:type="character" w:customStyle="1" w:styleId="NoteHeadingChar">
    <w:name w:val="Note Heading Char"/>
    <w:basedOn w:val="DefaultParagraphFont"/>
    <w:link w:val="NoteHeading"/>
    <w:rsid w:val="00481154"/>
    <w:rPr>
      <w:rFonts w:ascii="Times New Roman" w:hAnsi="Times New Roman"/>
      <w:lang w:val="en-GB" w:eastAsia="zh-CN"/>
    </w:rPr>
  </w:style>
  <w:style w:type="paragraph" w:styleId="Quote">
    <w:name w:val="Quote"/>
    <w:basedOn w:val="Normal"/>
    <w:next w:val="Normal"/>
    <w:link w:val="QuoteChar"/>
    <w:uiPriority w:val="29"/>
    <w:qFormat/>
    <w:rsid w:val="00481154"/>
    <w:pPr>
      <w:overflowPunct w:val="0"/>
      <w:autoSpaceDE w:val="0"/>
      <w:autoSpaceDN w:val="0"/>
      <w:adjustRightInd w:val="0"/>
      <w:spacing w:before="200" w:after="160"/>
      <w:ind w:left="864" w:right="864"/>
      <w:jc w:val="center"/>
      <w:textAlignment w:val="baseline"/>
    </w:pPr>
    <w:rPr>
      <w:i/>
      <w:iCs/>
      <w:color w:val="404040" w:themeColor="text1" w:themeTint="BF"/>
      <w:lang w:eastAsia="zh-CN"/>
    </w:rPr>
  </w:style>
  <w:style w:type="character" w:customStyle="1" w:styleId="QuoteChar">
    <w:name w:val="Quote Char"/>
    <w:basedOn w:val="DefaultParagraphFont"/>
    <w:link w:val="Quote"/>
    <w:uiPriority w:val="29"/>
    <w:rsid w:val="00481154"/>
    <w:rPr>
      <w:rFonts w:ascii="Times New Roman" w:hAnsi="Times New Roman"/>
      <w:i/>
      <w:iCs/>
      <w:color w:val="404040" w:themeColor="text1" w:themeTint="BF"/>
      <w:lang w:val="en-GB" w:eastAsia="zh-CN"/>
    </w:rPr>
  </w:style>
  <w:style w:type="paragraph" w:styleId="Salutation">
    <w:name w:val="Salutation"/>
    <w:basedOn w:val="Normal"/>
    <w:next w:val="Normal"/>
    <w:link w:val="SalutationChar"/>
    <w:rsid w:val="00481154"/>
    <w:pPr>
      <w:overflowPunct w:val="0"/>
      <w:autoSpaceDE w:val="0"/>
      <w:autoSpaceDN w:val="0"/>
      <w:adjustRightInd w:val="0"/>
      <w:textAlignment w:val="baseline"/>
    </w:pPr>
    <w:rPr>
      <w:lang w:eastAsia="zh-CN"/>
    </w:rPr>
  </w:style>
  <w:style w:type="character" w:customStyle="1" w:styleId="SalutationChar">
    <w:name w:val="Salutation Char"/>
    <w:basedOn w:val="DefaultParagraphFont"/>
    <w:link w:val="Salutation"/>
    <w:rsid w:val="00481154"/>
    <w:rPr>
      <w:rFonts w:ascii="Times New Roman" w:hAnsi="Times New Roman"/>
      <w:lang w:val="en-GB" w:eastAsia="zh-CN"/>
    </w:rPr>
  </w:style>
  <w:style w:type="paragraph" w:styleId="Signature">
    <w:name w:val="Signature"/>
    <w:basedOn w:val="Normal"/>
    <w:link w:val="SignatureChar"/>
    <w:rsid w:val="00481154"/>
    <w:pPr>
      <w:overflowPunct w:val="0"/>
      <w:autoSpaceDE w:val="0"/>
      <w:autoSpaceDN w:val="0"/>
      <w:adjustRightInd w:val="0"/>
      <w:spacing w:after="0"/>
      <w:ind w:left="4252"/>
      <w:textAlignment w:val="baseline"/>
    </w:pPr>
    <w:rPr>
      <w:lang w:eastAsia="zh-CN"/>
    </w:rPr>
  </w:style>
  <w:style w:type="character" w:customStyle="1" w:styleId="SignatureChar">
    <w:name w:val="Signature Char"/>
    <w:basedOn w:val="DefaultParagraphFont"/>
    <w:link w:val="Signature"/>
    <w:rsid w:val="00481154"/>
    <w:rPr>
      <w:rFonts w:ascii="Times New Roman" w:hAnsi="Times New Roman"/>
      <w:lang w:val="en-GB" w:eastAsia="zh-CN"/>
    </w:rPr>
  </w:style>
  <w:style w:type="paragraph" w:styleId="Subtitle">
    <w:name w:val="Subtitle"/>
    <w:basedOn w:val="Normal"/>
    <w:next w:val="Normal"/>
    <w:link w:val="SubtitleChar"/>
    <w:qFormat/>
    <w:rsid w:val="0048115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481154"/>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481154"/>
    <w:pPr>
      <w:overflowPunct w:val="0"/>
      <w:autoSpaceDE w:val="0"/>
      <w:autoSpaceDN w:val="0"/>
      <w:adjustRightInd w:val="0"/>
      <w:spacing w:after="0"/>
      <w:ind w:left="200" w:hanging="200"/>
      <w:textAlignment w:val="baseline"/>
    </w:pPr>
    <w:rPr>
      <w:lang w:eastAsia="zh-CN"/>
    </w:rPr>
  </w:style>
  <w:style w:type="paragraph" w:styleId="TableofFigures">
    <w:name w:val="table of figures"/>
    <w:basedOn w:val="Normal"/>
    <w:next w:val="Normal"/>
    <w:rsid w:val="00481154"/>
    <w:pPr>
      <w:overflowPunct w:val="0"/>
      <w:autoSpaceDE w:val="0"/>
      <w:autoSpaceDN w:val="0"/>
      <w:adjustRightInd w:val="0"/>
      <w:spacing w:after="0"/>
      <w:textAlignment w:val="baseline"/>
    </w:pPr>
    <w:rPr>
      <w:lang w:eastAsia="zh-CN"/>
    </w:rPr>
  </w:style>
  <w:style w:type="paragraph" w:styleId="Title">
    <w:name w:val="Title"/>
    <w:basedOn w:val="Normal"/>
    <w:next w:val="Normal"/>
    <w:link w:val="TitleChar"/>
    <w:qFormat/>
    <w:rsid w:val="0048115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481154"/>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rsid w:val="0048115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EnvelopeAddress">
    <w:name w:val="envelope address"/>
    <w:basedOn w:val="Normal"/>
    <w:rsid w:val="0048115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EnvelopeReturn">
    <w:name w:val="envelope return"/>
    <w:basedOn w:val="Normal"/>
    <w:rsid w:val="00481154"/>
    <w:pPr>
      <w:overflowPunct w:val="0"/>
      <w:autoSpaceDE w:val="0"/>
      <w:autoSpaceDN w:val="0"/>
      <w:adjustRightInd w:val="0"/>
      <w:spacing w:after="0"/>
      <w:textAlignment w:val="baseline"/>
    </w:pPr>
    <w:rPr>
      <w:rFonts w:asciiTheme="majorHAnsi" w:eastAsiaTheme="majorEastAsia" w:hAnsiTheme="majorHAnsi" w:cstheme="maj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1E28C-0091-4BCD-969E-083684323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18</Pages>
  <Words>7485</Words>
  <Characters>42670</Characters>
  <Application>Microsoft Office Word</Application>
  <DocSecurity>0</DocSecurity>
  <Lines>355</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(Aby)</cp:lastModifiedBy>
  <cp:revision>20</cp:revision>
  <cp:lastPrinted>1899-12-31T23:00:00Z</cp:lastPrinted>
  <dcterms:created xsi:type="dcterms:W3CDTF">2025-03-28T03:54:00Z</dcterms:created>
  <dcterms:modified xsi:type="dcterms:W3CDTF">2025-03-28T06:01:00Z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129</vt:lpwstr>
  </property>
  <property fmtid="{D5CDD505-2E9C-101B-9397-08002B2CF9AE}" pid="4" name="MtgTitle">
    <vt:lpwstr>-RAN2#129bis</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R2-2502844</vt:lpwstr>
  </property>
  <property fmtid="{D5CDD505-2E9C-101B-9397-08002B2CF9AE}" pid="10" name="Spec#">
    <vt:lpwstr>38.331</vt:lpwstr>
  </property>
  <property fmtid="{D5CDD505-2E9C-101B-9397-08002B2CF9AE}" pid="11" name="Cr#">
    <vt:lpwstr>5322</vt:lpwstr>
  </property>
  <property fmtid="{D5CDD505-2E9C-101B-9397-08002B2CF9AE}" pid="12" name="Revision">
    <vt:lpwstr>-</vt:lpwstr>
  </property>
  <property fmtid="{D5CDD505-2E9C-101B-9397-08002B2CF9AE}" pid="13" name="Version">
    <vt:lpwstr>18.5.1</vt:lpwstr>
  </property>
  <property fmtid="{D5CDD505-2E9C-101B-9397-08002B2CF9AE}" pid="14" name="CrTitle">
    <vt:lpwstr>Correction on logging intendedSIBs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NR_ENDC_SON_MDT_enh2-Core</vt:lpwstr>
  </property>
  <property fmtid="{D5CDD505-2E9C-101B-9397-08002B2CF9AE}" pid="18" name="Cat">
    <vt:lpwstr>F</vt:lpwstr>
  </property>
  <property fmtid="{D5CDD505-2E9C-101B-9397-08002B2CF9AE}" pid="19" name="ResDate">
    <vt:lpwstr>2025-03-28</vt:lpwstr>
  </property>
  <property fmtid="{D5CDD505-2E9C-101B-9397-08002B2CF9AE}" pid="20" name="Release">
    <vt:lpwstr>Rel-18</vt:lpwstr>
  </property>
</Properties>
</file>